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727C87" w14:textId="700127E9" w:rsidR="006B35D7" w:rsidRPr="00557156" w:rsidRDefault="006B35D7" w:rsidP="006B35D7">
      <w:pPr>
        <w:pStyle w:val="CRCoverPage"/>
        <w:tabs>
          <w:tab w:val="right" w:pos="9639"/>
        </w:tabs>
        <w:spacing w:after="0"/>
        <w:rPr>
          <w:b/>
          <w:i/>
          <w:noProof/>
          <w:sz w:val="24"/>
        </w:rPr>
      </w:pPr>
      <w:r>
        <w:rPr>
          <w:b/>
          <w:noProof/>
          <w:sz w:val="24"/>
        </w:rPr>
        <w:t>3GPP TSG-SA WG2 Meeting #144E e-meeting</w:t>
      </w:r>
      <w:r>
        <w:rPr>
          <w:b/>
          <w:i/>
          <w:noProof/>
          <w:sz w:val="28"/>
        </w:rPr>
        <w:tab/>
      </w:r>
      <w:r w:rsidR="008502CA" w:rsidRPr="008502CA">
        <w:rPr>
          <w:rFonts w:cs="Arial"/>
          <w:b/>
          <w:noProof/>
          <w:sz w:val="24"/>
        </w:rPr>
        <w:t>S2-2102218</w:t>
      </w:r>
      <w:ins w:id="0" w:author="George Foti" w:date="2021-04-13T08:01:00Z">
        <w:r w:rsidR="00592736">
          <w:rPr>
            <w:rFonts w:cs="Arial"/>
            <w:b/>
            <w:noProof/>
            <w:sz w:val="24"/>
          </w:rPr>
          <w:t>r0</w:t>
        </w:r>
      </w:ins>
      <w:ins w:id="1" w:author="George Foti" w:date="2021-04-13T08:03:00Z">
        <w:r w:rsidR="002024CD">
          <w:rPr>
            <w:rFonts w:cs="Arial"/>
            <w:b/>
            <w:noProof/>
            <w:sz w:val="24"/>
          </w:rPr>
          <w:t>4</w:t>
        </w:r>
      </w:ins>
    </w:p>
    <w:p w14:paraId="09204C6B" w14:textId="30E49FA6" w:rsidR="006B35D7" w:rsidRDefault="006B35D7" w:rsidP="006B35D7">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12 – 16 </w:t>
      </w:r>
      <w:proofErr w:type="gramStart"/>
      <w:r>
        <w:rPr>
          <w:rFonts w:cs="Arial"/>
          <w:b/>
          <w:bCs/>
          <w:sz w:val="24"/>
          <w:szCs w:val="24"/>
          <w:lang w:eastAsia="ko-KR"/>
        </w:rPr>
        <w:t>April,</w:t>
      </w:r>
      <w:proofErr w:type="gramEnd"/>
      <w:r>
        <w:rPr>
          <w:rFonts w:cs="Arial"/>
          <w:b/>
          <w:bCs/>
          <w:sz w:val="24"/>
          <w:szCs w:val="24"/>
          <w:lang w:eastAsia="ko-KR"/>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35D7" w14:paraId="70C18ACB" w14:textId="77777777" w:rsidTr="00CB7A25">
        <w:tc>
          <w:tcPr>
            <w:tcW w:w="9641" w:type="dxa"/>
            <w:gridSpan w:val="9"/>
            <w:tcBorders>
              <w:top w:val="single" w:sz="4" w:space="0" w:color="auto"/>
              <w:left w:val="single" w:sz="4" w:space="0" w:color="auto"/>
              <w:right w:val="single" w:sz="4" w:space="0" w:color="auto"/>
            </w:tcBorders>
          </w:tcPr>
          <w:p w14:paraId="372064A3" w14:textId="77777777" w:rsidR="006B35D7" w:rsidRDefault="006B35D7" w:rsidP="00CB7A25">
            <w:pPr>
              <w:pStyle w:val="CRCoverPage"/>
              <w:spacing w:after="0"/>
              <w:jc w:val="right"/>
              <w:rPr>
                <w:i/>
                <w:noProof/>
              </w:rPr>
            </w:pPr>
            <w:r>
              <w:rPr>
                <w:i/>
                <w:noProof/>
                <w:sz w:val="14"/>
              </w:rPr>
              <w:t>CR-Form-v12.1</w:t>
            </w:r>
          </w:p>
        </w:tc>
      </w:tr>
      <w:tr w:rsidR="006B35D7" w14:paraId="4912DEAB" w14:textId="77777777" w:rsidTr="00CB7A25">
        <w:tc>
          <w:tcPr>
            <w:tcW w:w="9641" w:type="dxa"/>
            <w:gridSpan w:val="9"/>
            <w:tcBorders>
              <w:left w:val="single" w:sz="4" w:space="0" w:color="auto"/>
              <w:right w:val="single" w:sz="4" w:space="0" w:color="auto"/>
            </w:tcBorders>
          </w:tcPr>
          <w:p w14:paraId="4BF675D2" w14:textId="77777777" w:rsidR="006B35D7" w:rsidRDefault="006B35D7" w:rsidP="00CB7A25">
            <w:pPr>
              <w:pStyle w:val="CRCoverPage"/>
              <w:spacing w:after="0"/>
              <w:jc w:val="center"/>
              <w:rPr>
                <w:noProof/>
              </w:rPr>
            </w:pPr>
            <w:r>
              <w:rPr>
                <w:b/>
                <w:noProof/>
                <w:sz w:val="32"/>
              </w:rPr>
              <w:t>CHANGE REQUEST</w:t>
            </w:r>
          </w:p>
        </w:tc>
      </w:tr>
      <w:tr w:rsidR="006B35D7" w14:paraId="1C7661F3" w14:textId="77777777" w:rsidTr="00CB7A25">
        <w:tc>
          <w:tcPr>
            <w:tcW w:w="9641" w:type="dxa"/>
            <w:gridSpan w:val="9"/>
            <w:tcBorders>
              <w:left w:val="single" w:sz="4" w:space="0" w:color="auto"/>
              <w:right w:val="single" w:sz="4" w:space="0" w:color="auto"/>
            </w:tcBorders>
          </w:tcPr>
          <w:p w14:paraId="73F516BE" w14:textId="77777777" w:rsidR="006B35D7" w:rsidRDefault="006B35D7" w:rsidP="00CB7A25">
            <w:pPr>
              <w:pStyle w:val="CRCoverPage"/>
              <w:spacing w:after="0"/>
              <w:rPr>
                <w:noProof/>
                <w:sz w:val="8"/>
                <w:szCs w:val="8"/>
              </w:rPr>
            </w:pPr>
          </w:p>
        </w:tc>
      </w:tr>
      <w:tr w:rsidR="006B35D7" w14:paraId="63BB4E5B" w14:textId="77777777" w:rsidTr="00CB7A25">
        <w:tc>
          <w:tcPr>
            <w:tcW w:w="142" w:type="dxa"/>
            <w:tcBorders>
              <w:left w:val="single" w:sz="4" w:space="0" w:color="auto"/>
            </w:tcBorders>
          </w:tcPr>
          <w:p w14:paraId="0498628D" w14:textId="77777777" w:rsidR="006B35D7" w:rsidRDefault="006B35D7" w:rsidP="00CB7A25">
            <w:pPr>
              <w:pStyle w:val="CRCoverPage"/>
              <w:spacing w:after="0"/>
              <w:jc w:val="right"/>
              <w:rPr>
                <w:noProof/>
              </w:rPr>
            </w:pPr>
          </w:p>
        </w:tc>
        <w:tc>
          <w:tcPr>
            <w:tcW w:w="1559" w:type="dxa"/>
            <w:shd w:val="pct30" w:color="FFFF00" w:fill="auto"/>
          </w:tcPr>
          <w:p w14:paraId="65096255" w14:textId="7F017838" w:rsidR="006B35D7" w:rsidRPr="00410371" w:rsidRDefault="006B35D7" w:rsidP="00CB7A25">
            <w:pPr>
              <w:pStyle w:val="CRCoverPage"/>
              <w:spacing w:after="0"/>
              <w:jc w:val="right"/>
              <w:rPr>
                <w:b/>
                <w:noProof/>
                <w:sz w:val="28"/>
              </w:rPr>
            </w:pPr>
            <w:r>
              <w:rPr>
                <w:b/>
                <w:noProof/>
                <w:sz w:val="28"/>
              </w:rPr>
              <w:t>23.50</w:t>
            </w:r>
            <w:r w:rsidR="008502CA">
              <w:rPr>
                <w:b/>
                <w:noProof/>
                <w:sz w:val="28"/>
              </w:rPr>
              <w:t>2</w:t>
            </w:r>
          </w:p>
        </w:tc>
        <w:tc>
          <w:tcPr>
            <w:tcW w:w="709" w:type="dxa"/>
          </w:tcPr>
          <w:p w14:paraId="340E500A" w14:textId="77777777" w:rsidR="006B35D7" w:rsidRDefault="006B35D7" w:rsidP="00CB7A25">
            <w:pPr>
              <w:pStyle w:val="CRCoverPage"/>
              <w:spacing w:after="0"/>
              <w:jc w:val="center"/>
              <w:rPr>
                <w:noProof/>
              </w:rPr>
            </w:pPr>
            <w:r>
              <w:rPr>
                <w:b/>
                <w:noProof/>
                <w:sz w:val="28"/>
              </w:rPr>
              <w:t>CR</w:t>
            </w:r>
          </w:p>
        </w:tc>
        <w:tc>
          <w:tcPr>
            <w:tcW w:w="1276" w:type="dxa"/>
            <w:shd w:val="pct30" w:color="FFFF00" w:fill="auto"/>
          </w:tcPr>
          <w:p w14:paraId="24215E76" w14:textId="008A6AA6" w:rsidR="006B35D7" w:rsidRPr="00410371" w:rsidRDefault="008502CA" w:rsidP="00CB7A25">
            <w:pPr>
              <w:pStyle w:val="CRCoverPage"/>
              <w:spacing w:after="0"/>
              <w:rPr>
                <w:noProof/>
                <w:lang w:eastAsia="zh-CN"/>
              </w:rPr>
            </w:pPr>
            <w:r>
              <w:rPr>
                <w:b/>
                <w:noProof/>
                <w:sz w:val="28"/>
              </w:rPr>
              <w:t>2615</w:t>
            </w:r>
          </w:p>
        </w:tc>
        <w:tc>
          <w:tcPr>
            <w:tcW w:w="709" w:type="dxa"/>
          </w:tcPr>
          <w:p w14:paraId="2F318BA4" w14:textId="77777777" w:rsidR="006B35D7" w:rsidRDefault="006B35D7" w:rsidP="00CB7A25">
            <w:pPr>
              <w:pStyle w:val="CRCoverPage"/>
              <w:tabs>
                <w:tab w:val="right" w:pos="625"/>
              </w:tabs>
              <w:spacing w:after="0"/>
              <w:jc w:val="center"/>
              <w:rPr>
                <w:noProof/>
              </w:rPr>
            </w:pPr>
            <w:r>
              <w:rPr>
                <w:b/>
                <w:bCs/>
                <w:noProof/>
                <w:sz w:val="28"/>
              </w:rPr>
              <w:t>rev</w:t>
            </w:r>
          </w:p>
        </w:tc>
        <w:tc>
          <w:tcPr>
            <w:tcW w:w="992" w:type="dxa"/>
            <w:shd w:val="pct30" w:color="FFFF00" w:fill="auto"/>
          </w:tcPr>
          <w:p w14:paraId="1AC6E3F4" w14:textId="01028D0E" w:rsidR="006B35D7" w:rsidRPr="00410371" w:rsidRDefault="008502CA" w:rsidP="00CB7A25">
            <w:pPr>
              <w:pStyle w:val="CRCoverPage"/>
              <w:spacing w:after="0"/>
              <w:jc w:val="center"/>
              <w:rPr>
                <w:b/>
                <w:noProof/>
              </w:rPr>
            </w:pPr>
            <w:r>
              <w:rPr>
                <w:b/>
                <w:noProof/>
                <w:sz w:val="28"/>
              </w:rPr>
              <w:t>-</w:t>
            </w:r>
          </w:p>
        </w:tc>
        <w:tc>
          <w:tcPr>
            <w:tcW w:w="2410" w:type="dxa"/>
          </w:tcPr>
          <w:p w14:paraId="5B23C528" w14:textId="77777777" w:rsidR="006B35D7" w:rsidRDefault="006B35D7" w:rsidP="00CB7A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4F6E3F" w14:textId="60EAFCB7" w:rsidR="006B35D7" w:rsidRPr="00410371" w:rsidRDefault="00744644" w:rsidP="00CB7A25">
            <w:pPr>
              <w:pStyle w:val="CRCoverPage"/>
              <w:spacing w:after="0"/>
              <w:jc w:val="center"/>
              <w:rPr>
                <w:noProof/>
                <w:sz w:val="28"/>
              </w:rPr>
            </w:pPr>
            <w:r w:rsidRPr="00744644">
              <w:rPr>
                <w:b/>
                <w:noProof/>
                <w:sz w:val="28"/>
              </w:rPr>
              <w:t>17.0.0</w:t>
            </w:r>
          </w:p>
        </w:tc>
        <w:tc>
          <w:tcPr>
            <w:tcW w:w="143" w:type="dxa"/>
            <w:tcBorders>
              <w:right w:val="single" w:sz="4" w:space="0" w:color="auto"/>
            </w:tcBorders>
          </w:tcPr>
          <w:p w14:paraId="30450AC7" w14:textId="77777777" w:rsidR="006B35D7" w:rsidRDefault="006B35D7" w:rsidP="00CB7A25">
            <w:pPr>
              <w:pStyle w:val="CRCoverPage"/>
              <w:spacing w:after="0"/>
              <w:rPr>
                <w:noProof/>
              </w:rPr>
            </w:pPr>
          </w:p>
        </w:tc>
      </w:tr>
      <w:tr w:rsidR="006B35D7" w14:paraId="2CC53D3E" w14:textId="77777777" w:rsidTr="00CB7A25">
        <w:tc>
          <w:tcPr>
            <w:tcW w:w="9641" w:type="dxa"/>
            <w:gridSpan w:val="9"/>
            <w:tcBorders>
              <w:left w:val="single" w:sz="4" w:space="0" w:color="auto"/>
              <w:right w:val="single" w:sz="4" w:space="0" w:color="auto"/>
            </w:tcBorders>
          </w:tcPr>
          <w:p w14:paraId="23B9DFA3" w14:textId="77777777" w:rsidR="006B35D7" w:rsidRDefault="006B35D7" w:rsidP="00CB7A25">
            <w:pPr>
              <w:pStyle w:val="CRCoverPage"/>
              <w:spacing w:after="0"/>
              <w:rPr>
                <w:noProof/>
              </w:rPr>
            </w:pPr>
          </w:p>
        </w:tc>
      </w:tr>
      <w:tr w:rsidR="006B35D7" w14:paraId="01D14C91" w14:textId="77777777" w:rsidTr="00CB7A25">
        <w:tc>
          <w:tcPr>
            <w:tcW w:w="9641" w:type="dxa"/>
            <w:gridSpan w:val="9"/>
            <w:tcBorders>
              <w:top w:val="single" w:sz="4" w:space="0" w:color="auto"/>
            </w:tcBorders>
          </w:tcPr>
          <w:p w14:paraId="25CB42E0" w14:textId="77777777" w:rsidR="006B35D7" w:rsidRPr="00F25D98" w:rsidRDefault="006B35D7" w:rsidP="00CB7A2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35D7" w14:paraId="39818A08" w14:textId="77777777" w:rsidTr="00CB7A25">
        <w:tc>
          <w:tcPr>
            <w:tcW w:w="9641" w:type="dxa"/>
            <w:gridSpan w:val="9"/>
          </w:tcPr>
          <w:p w14:paraId="55730B33" w14:textId="77777777" w:rsidR="006B35D7" w:rsidRDefault="006B35D7" w:rsidP="00CB7A25">
            <w:pPr>
              <w:pStyle w:val="CRCoverPage"/>
              <w:spacing w:after="0"/>
              <w:rPr>
                <w:noProof/>
                <w:sz w:val="8"/>
                <w:szCs w:val="8"/>
              </w:rPr>
            </w:pPr>
          </w:p>
        </w:tc>
      </w:tr>
    </w:tbl>
    <w:p w14:paraId="399931F8" w14:textId="77777777" w:rsidR="006B35D7" w:rsidRDefault="006B35D7" w:rsidP="006B35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35D7" w14:paraId="32280134" w14:textId="77777777" w:rsidTr="00CB7A25">
        <w:tc>
          <w:tcPr>
            <w:tcW w:w="2835" w:type="dxa"/>
          </w:tcPr>
          <w:p w14:paraId="451EC17F" w14:textId="77777777" w:rsidR="006B35D7" w:rsidRDefault="006B35D7" w:rsidP="00CB7A25">
            <w:pPr>
              <w:pStyle w:val="CRCoverPage"/>
              <w:tabs>
                <w:tab w:val="right" w:pos="2751"/>
              </w:tabs>
              <w:spacing w:after="0"/>
              <w:rPr>
                <w:b/>
                <w:i/>
                <w:noProof/>
              </w:rPr>
            </w:pPr>
            <w:r>
              <w:rPr>
                <w:b/>
                <w:i/>
                <w:noProof/>
              </w:rPr>
              <w:t>Proposed change affects:</w:t>
            </w:r>
          </w:p>
        </w:tc>
        <w:tc>
          <w:tcPr>
            <w:tcW w:w="1418" w:type="dxa"/>
          </w:tcPr>
          <w:p w14:paraId="47F20D23" w14:textId="77777777" w:rsidR="006B35D7" w:rsidRDefault="006B35D7" w:rsidP="00CB7A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EED60D" w14:textId="77777777" w:rsidR="006B35D7" w:rsidRDefault="006B35D7" w:rsidP="00CB7A25">
            <w:pPr>
              <w:pStyle w:val="CRCoverPage"/>
              <w:spacing w:after="0"/>
              <w:jc w:val="center"/>
              <w:rPr>
                <w:b/>
                <w:caps/>
                <w:noProof/>
              </w:rPr>
            </w:pPr>
          </w:p>
        </w:tc>
        <w:tc>
          <w:tcPr>
            <w:tcW w:w="709" w:type="dxa"/>
            <w:tcBorders>
              <w:left w:val="single" w:sz="4" w:space="0" w:color="auto"/>
            </w:tcBorders>
          </w:tcPr>
          <w:p w14:paraId="04967E81" w14:textId="77777777" w:rsidR="006B35D7" w:rsidRDefault="006B35D7" w:rsidP="00CB7A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7FBCCF" w14:textId="77777777" w:rsidR="006B35D7" w:rsidRDefault="006B35D7" w:rsidP="00CB7A25">
            <w:pPr>
              <w:pStyle w:val="CRCoverPage"/>
              <w:spacing w:after="0"/>
              <w:jc w:val="center"/>
              <w:rPr>
                <w:b/>
                <w:caps/>
                <w:noProof/>
              </w:rPr>
            </w:pPr>
          </w:p>
        </w:tc>
        <w:tc>
          <w:tcPr>
            <w:tcW w:w="2126" w:type="dxa"/>
          </w:tcPr>
          <w:p w14:paraId="6B7B0F8A" w14:textId="77777777" w:rsidR="006B35D7" w:rsidRDefault="006B35D7" w:rsidP="00CB7A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0FFFC4" w14:textId="77777777" w:rsidR="006B35D7" w:rsidRDefault="006B35D7" w:rsidP="00CB7A25">
            <w:pPr>
              <w:pStyle w:val="CRCoverPage"/>
              <w:spacing w:after="0"/>
              <w:jc w:val="center"/>
              <w:rPr>
                <w:b/>
                <w:caps/>
                <w:noProof/>
              </w:rPr>
            </w:pPr>
          </w:p>
        </w:tc>
        <w:tc>
          <w:tcPr>
            <w:tcW w:w="1418" w:type="dxa"/>
            <w:tcBorders>
              <w:left w:val="nil"/>
            </w:tcBorders>
          </w:tcPr>
          <w:p w14:paraId="5FD3EBED" w14:textId="77777777" w:rsidR="006B35D7" w:rsidRDefault="006B35D7" w:rsidP="00CB7A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0EC853" w14:textId="77777777" w:rsidR="006B35D7" w:rsidRDefault="006B35D7" w:rsidP="00CB7A25">
            <w:pPr>
              <w:pStyle w:val="CRCoverPage"/>
              <w:spacing w:after="0"/>
              <w:jc w:val="center"/>
              <w:rPr>
                <w:b/>
                <w:bCs/>
                <w:caps/>
                <w:noProof/>
              </w:rPr>
            </w:pPr>
            <w:r w:rsidRPr="00E95B19">
              <w:rPr>
                <w:b/>
                <w:bCs/>
                <w:caps/>
                <w:noProof/>
              </w:rPr>
              <w:t>X</w:t>
            </w:r>
          </w:p>
        </w:tc>
      </w:tr>
    </w:tbl>
    <w:p w14:paraId="43C2F4B1" w14:textId="77777777" w:rsidR="006B35D7" w:rsidRDefault="006B35D7" w:rsidP="006B35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35D7" w14:paraId="7FE0FEB8" w14:textId="77777777" w:rsidTr="00CB7A25">
        <w:tc>
          <w:tcPr>
            <w:tcW w:w="9640" w:type="dxa"/>
            <w:gridSpan w:val="11"/>
          </w:tcPr>
          <w:p w14:paraId="29320B1C" w14:textId="77777777" w:rsidR="006B35D7" w:rsidRDefault="006B35D7" w:rsidP="00CB7A25">
            <w:pPr>
              <w:pStyle w:val="CRCoverPage"/>
              <w:spacing w:after="0"/>
              <w:rPr>
                <w:noProof/>
                <w:sz w:val="8"/>
                <w:szCs w:val="8"/>
              </w:rPr>
            </w:pPr>
          </w:p>
        </w:tc>
      </w:tr>
      <w:tr w:rsidR="006B35D7" w14:paraId="40C82939" w14:textId="77777777" w:rsidTr="00CB7A25">
        <w:tc>
          <w:tcPr>
            <w:tcW w:w="1843" w:type="dxa"/>
            <w:tcBorders>
              <w:top w:val="single" w:sz="4" w:space="0" w:color="auto"/>
              <w:left w:val="single" w:sz="4" w:space="0" w:color="auto"/>
            </w:tcBorders>
          </w:tcPr>
          <w:p w14:paraId="7598D8F8" w14:textId="77777777" w:rsidR="006B35D7" w:rsidRDefault="006B35D7" w:rsidP="00CB7A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C89350" w14:textId="1886A950" w:rsidR="006B35D7" w:rsidRPr="00434E34" w:rsidRDefault="00434E34" w:rsidP="00CB7A25">
            <w:pPr>
              <w:pStyle w:val="CRCoverPage"/>
              <w:spacing w:after="0"/>
              <w:ind w:left="100"/>
              <w:rPr>
                <w:noProof/>
                <w:lang w:val="en-US"/>
              </w:rPr>
            </w:pPr>
            <w:r w:rsidRPr="00434E34">
              <w:t>Default Subscribed S-NSSAIs for Network Slice Admission Control</w:t>
            </w:r>
          </w:p>
        </w:tc>
      </w:tr>
      <w:tr w:rsidR="006B35D7" w14:paraId="55917126" w14:textId="77777777" w:rsidTr="00CB7A25">
        <w:tc>
          <w:tcPr>
            <w:tcW w:w="1843" w:type="dxa"/>
            <w:tcBorders>
              <w:left w:val="single" w:sz="4" w:space="0" w:color="auto"/>
            </w:tcBorders>
          </w:tcPr>
          <w:p w14:paraId="59E23C48" w14:textId="77777777" w:rsidR="006B35D7" w:rsidRDefault="006B35D7" w:rsidP="00CB7A25">
            <w:pPr>
              <w:pStyle w:val="CRCoverPage"/>
              <w:spacing w:after="0"/>
              <w:rPr>
                <w:b/>
                <w:i/>
                <w:noProof/>
                <w:sz w:val="8"/>
                <w:szCs w:val="8"/>
              </w:rPr>
            </w:pPr>
          </w:p>
        </w:tc>
        <w:tc>
          <w:tcPr>
            <w:tcW w:w="7797" w:type="dxa"/>
            <w:gridSpan w:val="10"/>
            <w:tcBorders>
              <w:right w:val="single" w:sz="4" w:space="0" w:color="auto"/>
            </w:tcBorders>
          </w:tcPr>
          <w:p w14:paraId="572F886C" w14:textId="77777777" w:rsidR="006B35D7" w:rsidRDefault="006B35D7" w:rsidP="00CB7A25">
            <w:pPr>
              <w:pStyle w:val="CRCoverPage"/>
              <w:spacing w:after="0"/>
              <w:rPr>
                <w:noProof/>
                <w:sz w:val="8"/>
                <w:szCs w:val="8"/>
              </w:rPr>
            </w:pPr>
          </w:p>
        </w:tc>
      </w:tr>
      <w:tr w:rsidR="006B35D7" w14:paraId="3C50992D" w14:textId="77777777" w:rsidTr="00CB7A25">
        <w:tc>
          <w:tcPr>
            <w:tcW w:w="1843" w:type="dxa"/>
            <w:tcBorders>
              <w:left w:val="single" w:sz="4" w:space="0" w:color="auto"/>
            </w:tcBorders>
          </w:tcPr>
          <w:p w14:paraId="47AE9772" w14:textId="77777777" w:rsidR="006B35D7" w:rsidRDefault="006B35D7" w:rsidP="00CB7A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F4C5B0" w14:textId="77777777" w:rsidR="006B35D7" w:rsidRDefault="006B35D7" w:rsidP="00CB7A25">
            <w:pPr>
              <w:pStyle w:val="CRCoverPage"/>
              <w:spacing w:after="0"/>
              <w:ind w:left="100"/>
              <w:rPr>
                <w:noProof/>
              </w:rPr>
            </w:pPr>
            <w:r w:rsidRPr="002C361D">
              <w:t>Huawei, HiSilicon</w:t>
            </w:r>
          </w:p>
        </w:tc>
      </w:tr>
      <w:tr w:rsidR="006B35D7" w14:paraId="10DA4355" w14:textId="77777777" w:rsidTr="00CB7A25">
        <w:tc>
          <w:tcPr>
            <w:tcW w:w="1843" w:type="dxa"/>
            <w:tcBorders>
              <w:left w:val="single" w:sz="4" w:space="0" w:color="auto"/>
            </w:tcBorders>
          </w:tcPr>
          <w:p w14:paraId="7B111B93" w14:textId="77777777" w:rsidR="006B35D7" w:rsidRDefault="006B35D7" w:rsidP="00CB7A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BDA80" w14:textId="77777777" w:rsidR="006B35D7" w:rsidRDefault="006B35D7" w:rsidP="00CB7A25">
            <w:pPr>
              <w:pStyle w:val="CRCoverPage"/>
              <w:spacing w:after="0"/>
              <w:ind w:left="100"/>
              <w:rPr>
                <w:noProof/>
              </w:rPr>
            </w:pPr>
            <w:r>
              <w:rPr>
                <w:noProof/>
              </w:rPr>
              <w:t>SA2</w:t>
            </w:r>
          </w:p>
        </w:tc>
      </w:tr>
      <w:tr w:rsidR="006B35D7" w14:paraId="5D7EEFA1" w14:textId="77777777" w:rsidTr="00CB7A25">
        <w:tc>
          <w:tcPr>
            <w:tcW w:w="1843" w:type="dxa"/>
            <w:tcBorders>
              <w:left w:val="single" w:sz="4" w:space="0" w:color="auto"/>
            </w:tcBorders>
          </w:tcPr>
          <w:p w14:paraId="2055DDC3" w14:textId="77777777" w:rsidR="006B35D7" w:rsidRDefault="006B35D7" w:rsidP="00CB7A25">
            <w:pPr>
              <w:pStyle w:val="CRCoverPage"/>
              <w:spacing w:after="0"/>
              <w:rPr>
                <w:b/>
                <w:i/>
                <w:noProof/>
                <w:sz w:val="8"/>
                <w:szCs w:val="8"/>
              </w:rPr>
            </w:pPr>
          </w:p>
        </w:tc>
        <w:tc>
          <w:tcPr>
            <w:tcW w:w="7797" w:type="dxa"/>
            <w:gridSpan w:val="10"/>
            <w:tcBorders>
              <w:right w:val="single" w:sz="4" w:space="0" w:color="auto"/>
            </w:tcBorders>
          </w:tcPr>
          <w:p w14:paraId="19293911" w14:textId="77777777" w:rsidR="006B35D7" w:rsidRDefault="006B35D7" w:rsidP="00CB7A25">
            <w:pPr>
              <w:pStyle w:val="CRCoverPage"/>
              <w:spacing w:after="0"/>
              <w:rPr>
                <w:noProof/>
                <w:sz w:val="8"/>
                <w:szCs w:val="8"/>
              </w:rPr>
            </w:pPr>
          </w:p>
        </w:tc>
      </w:tr>
      <w:tr w:rsidR="006B35D7" w14:paraId="6C555234" w14:textId="77777777" w:rsidTr="00CB7A25">
        <w:tc>
          <w:tcPr>
            <w:tcW w:w="1843" w:type="dxa"/>
            <w:tcBorders>
              <w:left w:val="single" w:sz="4" w:space="0" w:color="auto"/>
            </w:tcBorders>
          </w:tcPr>
          <w:p w14:paraId="69BBE501" w14:textId="77777777" w:rsidR="006B35D7" w:rsidRDefault="006B35D7" w:rsidP="00CB7A25">
            <w:pPr>
              <w:pStyle w:val="CRCoverPage"/>
              <w:tabs>
                <w:tab w:val="right" w:pos="1759"/>
              </w:tabs>
              <w:spacing w:after="0"/>
              <w:rPr>
                <w:b/>
                <w:i/>
                <w:noProof/>
              </w:rPr>
            </w:pPr>
            <w:r>
              <w:rPr>
                <w:b/>
                <w:i/>
                <w:noProof/>
              </w:rPr>
              <w:t>Work item code:</w:t>
            </w:r>
          </w:p>
        </w:tc>
        <w:tc>
          <w:tcPr>
            <w:tcW w:w="3686" w:type="dxa"/>
            <w:gridSpan w:val="5"/>
            <w:shd w:val="pct30" w:color="FFFF00" w:fill="auto"/>
          </w:tcPr>
          <w:p w14:paraId="684D3851" w14:textId="4E43B1B3" w:rsidR="006B35D7" w:rsidRDefault="008502CA" w:rsidP="00CB7A25">
            <w:pPr>
              <w:pStyle w:val="CRCoverPage"/>
              <w:spacing w:after="0"/>
              <w:ind w:left="100"/>
              <w:rPr>
                <w:noProof/>
              </w:rPr>
            </w:pPr>
            <w:r>
              <w:rPr>
                <w:rFonts w:cs="Arial"/>
                <w:lang w:val="nb-NO" w:eastAsia="ja-JP"/>
              </w:rPr>
              <w:t>eNS_p</w:t>
            </w:r>
            <w:r w:rsidR="00434E34">
              <w:rPr>
                <w:rFonts w:cs="Arial"/>
                <w:lang w:val="nb-NO" w:eastAsia="ja-JP"/>
              </w:rPr>
              <w:t>h2</w:t>
            </w:r>
          </w:p>
        </w:tc>
        <w:tc>
          <w:tcPr>
            <w:tcW w:w="567" w:type="dxa"/>
            <w:tcBorders>
              <w:left w:val="nil"/>
            </w:tcBorders>
          </w:tcPr>
          <w:p w14:paraId="75767D46" w14:textId="77777777" w:rsidR="006B35D7" w:rsidRDefault="006B35D7" w:rsidP="00CB7A25">
            <w:pPr>
              <w:pStyle w:val="CRCoverPage"/>
              <w:spacing w:after="0"/>
              <w:ind w:right="100"/>
              <w:rPr>
                <w:noProof/>
              </w:rPr>
            </w:pPr>
          </w:p>
        </w:tc>
        <w:tc>
          <w:tcPr>
            <w:tcW w:w="1417" w:type="dxa"/>
            <w:gridSpan w:val="3"/>
            <w:tcBorders>
              <w:left w:val="nil"/>
            </w:tcBorders>
          </w:tcPr>
          <w:p w14:paraId="5DB0DE50" w14:textId="77777777" w:rsidR="006B35D7" w:rsidRDefault="006B35D7" w:rsidP="00CB7A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4D94E0" w14:textId="4ED7419A" w:rsidR="006B35D7" w:rsidRDefault="008502CA" w:rsidP="00CB7A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2021-03-2</w:t>
            </w:r>
            <w:r>
              <w:rPr>
                <w:noProof/>
              </w:rPr>
              <w:fldChar w:fldCharType="end"/>
            </w:r>
            <w:r>
              <w:rPr>
                <w:noProof/>
              </w:rPr>
              <w:t>4</w:t>
            </w:r>
          </w:p>
        </w:tc>
      </w:tr>
      <w:tr w:rsidR="006B35D7" w14:paraId="5F8FCB1C" w14:textId="77777777" w:rsidTr="00CB7A25">
        <w:tc>
          <w:tcPr>
            <w:tcW w:w="1843" w:type="dxa"/>
            <w:tcBorders>
              <w:left w:val="single" w:sz="4" w:space="0" w:color="auto"/>
            </w:tcBorders>
          </w:tcPr>
          <w:p w14:paraId="203F8642" w14:textId="77777777" w:rsidR="006B35D7" w:rsidRDefault="006B35D7" w:rsidP="00CB7A25">
            <w:pPr>
              <w:pStyle w:val="CRCoverPage"/>
              <w:spacing w:after="0"/>
              <w:rPr>
                <w:b/>
                <w:i/>
                <w:noProof/>
                <w:sz w:val="8"/>
                <w:szCs w:val="8"/>
              </w:rPr>
            </w:pPr>
          </w:p>
        </w:tc>
        <w:tc>
          <w:tcPr>
            <w:tcW w:w="1986" w:type="dxa"/>
            <w:gridSpan w:val="4"/>
          </w:tcPr>
          <w:p w14:paraId="400E6513" w14:textId="77777777" w:rsidR="006B35D7" w:rsidRDefault="006B35D7" w:rsidP="00CB7A25">
            <w:pPr>
              <w:pStyle w:val="CRCoverPage"/>
              <w:spacing w:after="0"/>
              <w:rPr>
                <w:noProof/>
                <w:sz w:val="8"/>
                <w:szCs w:val="8"/>
              </w:rPr>
            </w:pPr>
          </w:p>
        </w:tc>
        <w:tc>
          <w:tcPr>
            <w:tcW w:w="2267" w:type="dxa"/>
            <w:gridSpan w:val="2"/>
          </w:tcPr>
          <w:p w14:paraId="03484E3E" w14:textId="77777777" w:rsidR="006B35D7" w:rsidRDefault="006B35D7" w:rsidP="00CB7A25">
            <w:pPr>
              <w:pStyle w:val="CRCoverPage"/>
              <w:spacing w:after="0"/>
              <w:rPr>
                <w:noProof/>
                <w:sz w:val="8"/>
                <w:szCs w:val="8"/>
              </w:rPr>
            </w:pPr>
          </w:p>
        </w:tc>
        <w:tc>
          <w:tcPr>
            <w:tcW w:w="1417" w:type="dxa"/>
            <w:gridSpan w:val="3"/>
          </w:tcPr>
          <w:p w14:paraId="07EE46D1" w14:textId="77777777" w:rsidR="006B35D7" w:rsidRDefault="006B35D7" w:rsidP="00CB7A25">
            <w:pPr>
              <w:pStyle w:val="CRCoverPage"/>
              <w:spacing w:after="0"/>
              <w:rPr>
                <w:noProof/>
                <w:sz w:val="8"/>
                <w:szCs w:val="8"/>
              </w:rPr>
            </w:pPr>
          </w:p>
        </w:tc>
        <w:tc>
          <w:tcPr>
            <w:tcW w:w="2127" w:type="dxa"/>
            <w:tcBorders>
              <w:right w:val="single" w:sz="4" w:space="0" w:color="auto"/>
            </w:tcBorders>
          </w:tcPr>
          <w:p w14:paraId="5B1F6C6F" w14:textId="77777777" w:rsidR="006B35D7" w:rsidRDefault="006B35D7" w:rsidP="00CB7A25">
            <w:pPr>
              <w:pStyle w:val="CRCoverPage"/>
              <w:spacing w:after="0"/>
              <w:rPr>
                <w:noProof/>
                <w:sz w:val="8"/>
                <w:szCs w:val="8"/>
              </w:rPr>
            </w:pPr>
          </w:p>
        </w:tc>
      </w:tr>
      <w:tr w:rsidR="006B35D7" w14:paraId="45491A51" w14:textId="77777777" w:rsidTr="00CB7A25">
        <w:trPr>
          <w:cantSplit/>
        </w:trPr>
        <w:tc>
          <w:tcPr>
            <w:tcW w:w="1843" w:type="dxa"/>
            <w:tcBorders>
              <w:left w:val="single" w:sz="4" w:space="0" w:color="auto"/>
            </w:tcBorders>
          </w:tcPr>
          <w:p w14:paraId="2A6FD833" w14:textId="77777777" w:rsidR="006B35D7" w:rsidRDefault="006B35D7" w:rsidP="00CB7A25">
            <w:pPr>
              <w:pStyle w:val="CRCoverPage"/>
              <w:tabs>
                <w:tab w:val="right" w:pos="1759"/>
              </w:tabs>
              <w:spacing w:after="0"/>
              <w:rPr>
                <w:b/>
                <w:i/>
                <w:noProof/>
              </w:rPr>
            </w:pPr>
            <w:r>
              <w:rPr>
                <w:b/>
                <w:i/>
                <w:noProof/>
              </w:rPr>
              <w:t>Category:</w:t>
            </w:r>
          </w:p>
        </w:tc>
        <w:tc>
          <w:tcPr>
            <w:tcW w:w="851" w:type="dxa"/>
            <w:shd w:val="pct30" w:color="FFFF00" w:fill="auto"/>
          </w:tcPr>
          <w:p w14:paraId="1FC5ED01" w14:textId="77777777" w:rsidR="006B35D7" w:rsidRDefault="006B35D7" w:rsidP="00CB7A25">
            <w:pPr>
              <w:pStyle w:val="CRCoverPage"/>
              <w:spacing w:after="0"/>
              <w:ind w:left="100" w:right="-609"/>
              <w:rPr>
                <w:b/>
                <w:noProof/>
              </w:rPr>
            </w:pPr>
            <w:r>
              <w:rPr>
                <w:b/>
                <w:noProof/>
              </w:rPr>
              <w:t>B</w:t>
            </w:r>
          </w:p>
        </w:tc>
        <w:tc>
          <w:tcPr>
            <w:tcW w:w="3402" w:type="dxa"/>
            <w:gridSpan w:val="5"/>
            <w:tcBorders>
              <w:left w:val="nil"/>
            </w:tcBorders>
          </w:tcPr>
          <w:p w14:paraId="0721F5FD" w14:textId="77777777" w:rsidR="006B35D7" w:rsidRDefault="006B35D7" w:rsidP="00CB7A25">
            <w:pPr>
              <w:pStyle w:val="CRCoverPage"/>
              <w:spacing w:after="0"/>
              <w:rPr>
                <w:noProof/>
              </w:rPr>
            </w:pPr>
          </w:p>
        </w:tc>
        <w:tc>
          <w:tcPr>
            <w:tcW w:w="1417" w:type="dxa"/>
            <w:gridSpan w:val="3"/>
            <w:tcBorders>
              <w:left w:val="nil"/>
            </w:tcBorders>
          </w:tcPr>
          <w:p w14:paraId="3CE6AE59" w14:textId="77777777" w:rsidR="006B35D7" w:rsidRDefault="006B35D7" w:rsidP="00CB7A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BB5216" w14:textId="77777777" w:rsidR="006B35D7" w:rsidRDefault="006B35D7" w:rsidP="00CB7A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E95B19">
              <w:rPr>
                <w:noProof/>
              </w:rPr>
              <w:t>Rel-17</w:t>
            </w:r>
            <w:r>
              <w:rPr>
                <w:noProof/>
              </w:rPr>
              <w:fldChar w:fldCharType="end"/>
            </w:r>
          </w:p>
        </w:tc>
      </w:tr>
      <w:tr w:rsidR="006B35D7" w14:paraId="118B27D6" w14:textId="77777777" w:rsidTr="00CB7A25">
        <w:tc>
          <w:tcPr>
            <w:tcW w:w="1843" w:type="dxa"/>
            <w:tcBorders>
              <w:left w:val="single" w:sz="4" w:space="0" w:color="auto"/>
              <w:bottom w:val="single" w:sz="4" w:space="0" w:color="auto"/>
            </w:tcBorders>
          </w:tcPr>
          <w:p w14:paraId="208366E0" w14:textId="77777777" w:rsidR="006B35D7" w:rsidRDefault="006B35D7" w:rsidP="00CB7A25">
            <w:pPr>
              <w:pStyle w:val="CRCoverPage"/>
              <w:spacing w:after="0"/>
              <w:rPr>
                <w:b/>
                <w:i/>
                <w:noProof/>
              </w:rPr>
            </w:pPr>
          </w:p>
        </w:tc>
        <w:tc>
          <w:tcPr>
            <w:tcW w:w="4677" w:type="dxa"/>
            <w:gridSpan w:val="8"/>
            <w:tcBorders>
              <w:bottom w:val="single" w:sz="4" w:space="0" w:color="auto"/>
            </w:tcBorders>
          </w:tcPr>
          <w:p w14:paraId="6C0E63DB" w14:textId="77777777" w:rsidR="006B35D7" w:rsidRDefault="006B35D7" w:rsidP="00CB7A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19C982" w14:textId="77777777" w:rsidR="006B35D7" w:rsidRDefault="006B35D7" w:rsidP="00CB7A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54714C" w14:textId="77777777" w:rsidR="006B35D7" w:rsidRPr="007C2097" w:rsidRDefault="006B35D7" w:rsidP="00CB7A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B35D7" w14:paraId="4D1FCA2B" w14:textId="77777777" w:rsidTr="00CB7A25">
        <w:tc>
          <w:tcPr>
            <w:tcW w:w="1843" w:type="dxa"/>
          </w:tcPr>
          <w:p w14:paraId="2283EB33" w14:textId="77777777" w:rsidR="006B35D7" w:rsidRDefault="006B35D7" w:rsidP="00CB7A25">
            <w:pPr>
              <w:pStyle w:val="CRCoverPage"/>
              <w:spacing w:after="0"/>
              <w:rPr>
                <w:b/>
                <w:i/>
                <w:noProof/>
                <w:sz w:val="8"/>
                <w:szCs w:val="8"/>
              </w:rPr>
            </w:pPr>
          </w:p>
        </w:tc>
        <w:tc>
          <w:tcPr>
            <w:tcW w:w="7797" w:type="dxa"/>
            <w:gridSpan w:val="10"/>
          </w:tcPr>
          <w:p w14:paraId="39E2CEAE" w14:textId="77777777" w:rsidR="006B35D7" w:rsidRDefault="006B35D7" w:rsidP="00CB7A25">
            <w:pPr>
              <w:pStyle w:val="CRCoverPage"/>
              <w:spacing w:after="0"/>
              <w:rPr>
                <w:noProof/>
                <w:sz w:val="8"/>
                <w:szCs w:val="8"/>
              </w:rPr>
            </w:pPr>
          </w:p>
        </w:tc>
      </w:tr>
      <w:tr w:rsidR="006B35D7" w14:paraId="748CB35D" w14:textId="77777777" w:rsidTr="00CB7A25">
        <w:tc>
          <w:tcPr>
            <w:tcW w:w="2694" w:type="dxa"/>
            <w:gridSpan w:val="2"/>
            <w:tcBorders>
              <w:top w:val="single" w:sz="4" w:space="0" w:color="auto"/>
              <w:left w:val="single" w:sz="4" w:space="0" w:color="auto"/>
            </w:tcBorders>
          </w:tcPr>
          <w:p w14:paraId="579BAF1C" w14:textId="77777777" w:rsidR="006B35D7" w:rsidRDefault="006B35D7" w:rsidP="00CB7A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247D2" w14:textId="40670EC3" w:rsidR="009D260F" w:rsidRDefault="00F81BAF" w:rsidP="00EE16AD">
            <w:pPr>
              <w:pStyle w:val="CRCoverPage"/>
              <w:rPr>
                <w:lang w:eastAsia="zh-CN"/>
              </w:rPr>
            </w:pPr>
            <w:r>
              <w:t xml:space="preserve">According to the current descriptions of clause </w:t>
            </w:r>
            <w:r w:rsidR="000404FC" w:rsidRPr="00A87F59">
              <w:t>4.2.</w:t>
            </w:r>
            <w:r w:rsidR="00EE16AD">
              <w:t>11</w:t>
            </w:r>
            <w:r>
              <w:t xml:space="preserve">, </w:t>
            </w:r>
            <w:r w:rsidR="009D260F">
              <w:t>i</w:t>
            </w:r>
            <w:r w:rsidRPr="00F81BAF">
              <w:t xml:space="preserve">f for all the S-NSSAI(s) requested by the UE the NSACF returned the maximum number of UEs per </w:t>
            </w:r>
            <w:r w:rsidR="009D260F">
              <w:t xml:space="preserve">network slice has been reached, </w:t>
            </w:r>
            <w:r w:rsidR="00055DC4">
              <w:t>it is FFS whether the</w:t>
            </w:r>
            <w:r w:rsidR="000A77A0">
              <w:t xml:space="preserve"> AMF rejects the UE request for registration</w:t>
            </w:r>
            <w:r w:rsidR="000A77A0">
              <w:rPr>
                <w:rFonts w:hint="eastAsia"/>
                <w:lang w:eastAsia="zh-CN"/>
              </w:rPr>
              <w:t>.</w:t>
            </w:r>
          </w:p>
          <w:p w14:paraId="04033D29" w14:textId="487F6F32" w:rsidR="00FF0B4B" w:rsidRDefault="00767DAA" w:rsidP="00FF0B4B">
            <w:pPr>
              <w:pStyle w:val="CRCoverPage"/>
            </w:pPr>
            <w:r>
              <w:t xml:space="preserve">According to the 23.501, </w:t>
            </w:r>
            <w:r w:rsidR="00022A14">
              <w:t xml:space="preserve">the </w:t>
            </w:r>
            <w:r w:rsidRPr="00767DAA">
              <w:t>default</w:t>
            </w:r>
            <w:r>
              <w:t xml:space="preserve"> Subscribed S-NSSAIs </w:t>
            </w:r>
            <w:r w:rsidR="00022A14">
              <w:t xml:space="preserve">are </w:t>
            </w:r>
            <w:r w:rsidR="00022A14" w:rsidRPr="00022A14">
              <w:t>expected to serve the UE</w:t>
            </w:r>
            <w:r w:rsidR="00022A14">
              <w:t xml:space="preserve"> when no </w:t>
            </w:r>
            <w:r w:rsidR="00022A14" w:rsidRPr="00022A14">
              <w:t xml:space="preserve">Requested </w:t>
            </w:r>
            <w:r w:rsidR="00FF0B4B">
              <w:t>S-</w:t>
            </w:r>
            <w:r w:rsidR="00022A14" w:rsidRPr="00022A14">
              <w:t xml:space="preserve">NSSAI </w:t>
            </w:r>
            <w:r w:rsidR="00022A14">
              <w:t xml:space="preserve">can be </w:t>
            </w:r>
            <w:r w:rsidR="00FF0B4B" w:rsidRPr="00FF0B4B">
              <w:t>permitted</w:t>
            </w:r>
            <w:r w:rsidR="00022A14">
              <w:t>.</w:t>
            </w:r>
          </w:p>
          <w:tbl>
            <w:tblPr>
              <w:tblStyle w:val="TableGrid"/>
              <w:tblW w:w="0" w:type="auto"/>
              <w:tblInd w:w="336" w:type="dxa"/>
              <w:tblLayout w:type="fixed"/>
              <w:tblLook w:val="04A0" w:firstRow="1" w:lastRow="0" w:firstColumn="1" w:lastColumn="0" w:noHBand="0" w:noVBand="1"/>
            </w:tblPr>
            <w:tblGrid>
              <w:gridCol w:w="6237"/>
            </w:tblGrid>
            <w:tr w:rsidR="00767DAA" w14:paraId="526FA307" w14:textId="77777777" w:rsidTr="00266114">
              <w:trPr>
                <w:trHeight w:val="972"/>
              </w:trPr>
              <w:tc>
                <w:tcPr>
                  <w:tcW w:w="6237" w:type="dxa"/>
                </w:tcPr>
                <w:p w14:paraId="2515DA97" w14:textId="0B4DFA55" w:rsidR="00767DAA" w:rsidRPr="00554886" w:rsidRDefault="00767DAA" w:rsidP="00794D4D">
                  <w:pPr>
                    <w:pStyle w:val="CRCoverPage"/>
                    <w:spacing w:after="0"/>
                    <w:rPr>
                      <w:rFonts w:ascii="Times New Roman" w:hAnsi="Times New Roman"/>
                      <w:bCs/>
                      <w:i/>
                      <w:color w:val="0D0D0D" w:themeColor="text1" w:themeTint="F2"/>
                    </w:rPr>
                  </w:pPr>
                  <w:r w:rsidRPr="00554886">
                    <w:rPr>
                      <w:rFonts w:ascii="Times New Roman" w:hAnsi="Times New Roman"/>
                      <w:bCs/>
                      <w:i/>
                      <w:color w:val="0D0D0D" w:themeColor="text1" w:themeTint="F2"/>
                    </w:rPr>
                    <w:t>If an S-NSSAI is marked as default, then the network is expected to serve the UE with a related applicable Network Slice instance when the UE does not send any permitted S-NSSAI to the network in a Registration Request message as part of the Requested NSSAI</w:t>
                  </w:r>
                  <w:r w:rsidR="00FF0B4B" w:rsidRPr="00554886">
                    <w:rPr>
                      <w:rFonts w:ascii="Times New Roman" w:hAnsi="Times New Roman"/>
                      <w:bCs/>
                      <w:i/>
                      <w:color w:val="0D0D0D" w:themeColor="text1" w:themeTint="F2"/>
                    </w:rPr>
                    <w:t>.</w:t>
                  </w:r>
                </w:p>
              </w:tc>
            </w:tr>
          </w:tbl>
          <w:p w14:paraId="7DCCE8B7" w14:textId="77777777" w:rsidR="00055DC4" w:rsidRDefault="00055DC4" w:rsidP="00794D4D">
            <w:pPr>
              <w:pStyle w:val="CRCoverPage"/>
              <w:spacing w:after="0"/>
            </w:pPr>
          </w:p>
          <w:p w14:paraId="579B49C9" w14:textId="134B9221" w:rsidR="00FF0B4B" w:rsidRDefault="00FF0B4B" w:rsidP="00FF0B4B">
            <w:pPr>
              <w:pStyle w:val="CRCoverPage"/>
            </w:pPr>
            <w:r>
              <w:t>Therefor</w:t>
            </w:r>
            <w:r w:rsidR="00703E73">
              <w:t>e</w:t>
            </w:r>
            <w:r>
              <w:t>, i</w:t>
            </w:r>
            <w:r w:rsidR="008E04A0" w:rsidRPr="00CD3F37">
              <w:t xml:space="preserve">n order to ensure </w:t>
            </w:r>
            <w:r w:rsidR="00703E73">
              <w:t xml:space="preserve">the UE could </w:t>
            </w:r>
            <w:r w:rsidR="008E04A0" w:rsidRPr="00CD3F37">
              <w:t xml:space="preserve">access to services even </w:t>
            </w:r>
            <w:r w:rsidR="00703E73">
              <w:t>if the</w:t>
            </w:r>
            <w:r w:rsidR="00703E73" w:rsidRPr="00CD3F37">
              <w:t xml:space="preserve"> </w:t>
            </w:r>
            <w:r w:rsidR="008E04A0" w:rsidRPr="00CD3F37">
              <w:t>maximum number of UEs per network slice UE requests to access has been reached</w:t>
            </w:r>
            <w:r w:rsidR="008E04A0">
              <w:t xml:space="preserve">, </w:t>
            </w:r>
            <w:r w:rsidR="00441381">
              <w:t xml:space="preserve">it is proposed that </w:t>
            </w:r>
            <w:r w:rsidR="008E04A0" w:rsidRPr="00134B3F">
              <w:t xml:space="preserve">the </w:t>
            </w:r>
            <w:r w:rsidR="007F3F4A">
              <w:t xml:space="preserve">AMF can allow UE </w:t>
            </w:r>
            <w:r w:rsidR="008E04A0" w:rsidRPr="00134B3F">
              <w:t xml:space="preserve">to access </w:t>
            </w:r>
            <w:r w:rsidR="008E04A0">
              <w:t xml:space="preserve">the Default Subscribed S-NSSAIs. </w:t>
            </w:r>
            <w:r w:rsidR="00134B3F" w:rsidRPr="00134B3F">
              <w:t>This can improve the possibility of successful registration</w:t>
            </w:r>
            <w:r w:rsidR="000404FC">
              <w:t>.</w:t>
            </w:r>
            <w:r>
              <w:t xml:space="preserve"> </w:t>
            </w:r>
          </w:p>
          <w:p w14:paraId="59BE9D35" w14:textId="61FBD060" w:rsidR="00901CE9" w:rsidRDefault="008E04A0" w:rsidP="00B268D8">
            <w:pPr>
              <w:pStyle w:val="CRCoverPage"/>
              <w:spacing w:after="0"/>
            </w:pPr>
            <w:r>
              <w:t>This is similar with the current mechanism</w:t>
            </w:r>
            <w:r w:rsidR="00F331CA">
              <w:t xml:space="preserve"> of</w:t>
            </w:r>
            <w:r w:rsidR="00476B45">
              <w:t xml:space="preserve"> NSSAA </w:t>
            </w:r>
            <w:r w:rsidR="00EE16AD">
              <w:t xml:space="preserve">as </w:t>
            </w:r>
            <w:r w:rsidR="00476B45">
              <w:t xml:space="preserve">defined </w:t>
            </w:r>
            <w:r w:rsidR="00D55E84">
              <w:t>per</w:t>
            </w:r>
            <w:r w:rsidR="00476B45">
              <w:t xml:space="preserve"> Rel-16</w:t>
            </w:r>
            <w:r w:rsidR="004A6961">
              <w:t>.I</w:t>
            </w:r>
            <w:r w:rsidR="00F331CA" w:rsidRPr="00F331CA">
              <w:t>n ord</w:t>
            </w:r>
            <w:r w:rsidR="004A6961">
              <w:t>er to ensure access to services</w:t>
            </w:r>
            <w:r w:rsidR="004A6961" w:rsidRPr="00F331CA">
              <w:t xml:space="preserve"> even when Network Slice-specific Authentication and Authorization fails</w:t>
            </w:r>
            <w:r w:rsidR="004A6961">
              <w:t xml:space="preserve">, the AMF can allow UE </w:t>
            </w:r>
            <w:r w:rsidR="004A6961" w:rsidRPr="00134B3F">
              <w:t xml:space="preserve">to access </w:t>
            </w:r>
            <w:r w:rsidR="004A6961">
              <w:t>the Default Subscribed S-NSSAIs</w:t>
            </w:r>
            <w:r w:rsidR="00B268D8">
              <w:t>.</w:t>
            </w:r>
            <w:r w:rsidR="000340AA">
              <w:t xml:space="preserve"> More detailed descriptions are captured in the TS 24.501.</w:t>
            </w:r>
            <w:r w:rsidR="00D55E84">
              <w:t xml:space="preserve"> For example: </w:t>
            </w:r>
          </w:p>
          <w:p w14:paraId="571AA194" w14:textId="77777777" w:rsidR="00476B45" w:rsidRDefault="00476B45" w:rsidP="00B268D8">
            <w:pPr>
              <w:pStyle w:val="CRCoverPage"/>
              <w:spacing w:after="0"/>
            </w:pPr>
          </w:p>
          <w:tbl>
            <w:tblPr>
              <w:tblStyle w:val="TableGrid"/>
              <w:tblW w:w="0" w:type="auto"/>
              <w:tblInd w:w="336" w:type="dxa"/>
              <w:tblLayout w:type="fixed"/>
              <w:tblLook w:val="04A0" w:firstRow="1" w:lastRow="0" w:firstColumn="1" w:lastColumn="0" w:noHBand="0" w:noVBand="1"/>
            </w:tblPr>
            <w:tblGrid>
              <w:gridCol w:w="6237"/>
            </w:tblGrid>
            <w:tr w:rsidR="000340AA" w:rsidRPr="00554886" w14:paraId="4F389756" w14:textId="77777777" w:rsidTr="00554886">
              <w:tc>
                <w:tcPr>
                  <w:tcW w:w="6237" w:type="dxa"/>
                </w:tcPr>
                <w:p w14:paraId="014C1774" w14:textId="77777777" w:rsidR="000340AA" w:rsidRPr="00554886" w:rsidRDefault="000340AA" w:rsidP="000340AA">
                  <w:pPr>
                    <w:pStyle w:val="Heading5"/>
                    <w:rPr>
                      <w:rFonts w:eastAsia="SimSun"/>
                      <w:i/>
                      <w:lang w:eastAsia="x-none"/>
                    </w:rPr>
                  </w:pPr>
                  <w:bookmarkStart w:id="3" w:name="_Toc59215381"/>
                  <w:bookmarkStart w:id="4" w:name="_Toc51949161"/>
                  <w:bookmarkStart w:id="5" w:name="_Toc51948069"/>
                  <w:bookmarkStart w:id="6" w:name="_Toc45286800"/>
                  <w:bookmarkStart w:id="7" w:name="_Toc36657136"/>
                  <w:bookmarkStart w:id="8" w:name="_Toc36212959"/>
                  <w:bookmarkStart w:id="9" w:name="_Toc27746777"/>
                  <w:bookmarkStart w:id="10" w:name="_Toc20232675"/>
                  <w:r w:rsidRPr="00554886">
                    <w:rPr>
                      <w:rFonts w:eastAsia="SimSun"/>
                      <w:i/>
                    </w:rPr>
                    <w:t>5.5.1.2.4</w:t>
                  </w:r>
                  <w:r w:rsidRPr="00554886">
                    <w:rPr>
                      <w:rFonts w:eastAsia="SimSun"/>
                      <w:i/>
                    </w:rPr>
                    <w:tab/>
                    <w:t>Initial registration accepted by the network</w:t>
                  </w:r>
                  <w:bookmarkEnd w:id="3"/>
                  <w:bookmarkEnd w:id="4"/>
                  <w:bookmarkEnd w:id="5"/>
                  <w:bookmarkEnd w:id="6"/>
                  <w:bookmarkEnd w:id="7"/>
                  <w:bookmarkEnd w:id="8"/>
                  <w:bookmarkEnd w:id="9"/>
                  <w:bookmarkEnd w:id="10"/>
                </w:p>
                <w:p w14:paraId="5E4FA414" w14:textId="77777777" w:rsidR="000340AA" w:rsidRPr="00554886" w:rsidRDefault="000340AA" w:rsidP="000340AA">
                  <w:pPr>
                    <w:rPr>
                      <w:rFonts w:eastAsia="Malgun Gothic"/>
                      <w:i/>
                    </w:rPr>
                  </w:pPr>
                  <w:r w:rsidRPr="00554886">
                    <w:rPr>
                      <w:i/>
                    </w:rPr>
                    <w:t>If the UE indicated the support for network slice-specific authentication and authorization, an</w:t>
                  </w:r>
                  <w:r w:rsidRPr="00554886">
                    <w:rPr>
                      <w:i/>
                      <w:lang w:eastAsia="zh-CN"/>
                    </w:rPr>
                    <w:t>d if</w:t>
                  </w:r>
                  <w:r w:rsidRPr="00554886">
                    <w:rPr>
                      <w:rFonts w:eastAsia="Malgun Gothic"/>
                      <w:i/>
                    </w:rPr>
                    <w:t>:</w:t>
                  </w:r>
                </w:p>
                <w:p w14:paraId="30567892" w14:textId="77777777" w:rsidR="000340AA" w:rsidRPr="00554886" w:rsidRDefault="000340AA" w:rsidP="000340AA">
                  <w:pPr>
                    <w:pStyle w:val="B1"/>
                    <w:rPr>
                      <w:rFonts w:eastAsia="SimSun"/>
                      <w:i/>
                    </w:rPr>
                  </w:pPr>
                  <w:r w:rsidRPr="00554886">
                    <w:rPr>
                      <w:i/>
                    </w:rPr>
                    <w:t>a)</w:t>
                  </w:r>
                  <w:r w:rsidRPr="00554886">
                    <w:rPr>
                      <w:i/>
                    </w:rPr>
                    <w:tab/>
                    <w:t>the UE did not include the requested NSSAI in the REGISTRATION REQUEST message or</w:t>
                  </w:r>
                  <w:r w:rsidRPr="00554886">
                    <w:rPr>
                      <w:i/>
                      <w:lang w:eastAsia="zh-CN"/>
                    </w:rPr>
                    <w:t xml:space="preserve"> </w:t>
                  </w:r>
                  <w:r w:rsidRPr="00554886">
                    <w:rPr>
                      <w:i/>
                      <w:highlight w:val="yellow"/>
                      <w:lang w:eastAsia="zh-CN"/>
                    </w:rPr>
                    <w:t xml:space="preserve">none of the S-NSSAIs in the requested </w:t>
                  </w:r>
                  <w:r w:rsidRPr="00554886">
                    <w:rPr>
                      <w:i/>
                      <w:highlight w:val="yellow"/>
                      <w:lang w:eastAsia="zh-CN"/>
                    </w:rPr>
                    <w:lastRenderedPageBreak/>
                    <w:t>NSSAI in the REGISTRATION REQUEST message are allowed</w:t>
                  </w:r>
                  <w:r w:rsidRPr="00554886">
                    <w:rPr>
                      <w:i/>
                      <w:lang w:eastAsia="zh-CN"/>
                    </w:rPr>
                    <w:t>; and</w:t>
                  </w:r>
                </w:p>
                <w:p w14:paraId="005C42B3" w14:textId="77777777" w:rsidR="000340AA" w:rsidRPr="00554886" w:rsidRDefault="000340AA" w:rsidP="000340AA">
                  <w:pPr>
                    <w:pStyle w:val="B1"/>
                    <w:rPr>
                      <w:rFonts w:eastAsia="Malgun Gothic"/>
                      <w:i/>
                    </w:rPr>
                  </w:pPr>
                  <w:bookmarkStart w:id="11" w:name="_Hlk33437180"/>
                  <w:r w:rsidRPr="00554886">
                    <w:rPr>
                      <w:rFonts w:eastAsia="Malgun Gothic"/>
                      <w:i/>
                    </w:rPr>
                    <w:t>b)</w:t>
                  </w:r>
                  <w:r w:rsidRPr="00554886">
                    <w:rPr>
                      <w:rFonts w:eastAsia="Malgun Gothic"/>
                      <w:i/>
                    </w:rPr>
                    <w:tab/>
                  </w:r>
                  <w:r w:rsidRPr="00554886">
                    <w:rPr>
                      <w:rFonts w:eastAsia="Malgun Gothic"/>
                      <w:i/>
                      <w:highlight w:val="yellow"/>
                    </w:rPr>
                    <w:t xml:space="preserve">one or more </w:t>
                  </w:r>
                  <w:r w:rsidRPr="00554886">
                    <w:rPr>
                      <w:i/>
                      <w:highlight w:val="yellow"/>
                      <w:lang w:eastAsia="zh-CN"/>
                    </w:rPr>
                    <w:t>subscribed S-NSSAIs marked as default</w:t>
                  </w:r>
                  <w:r w:rsidRPr="00554886">
                    <w:rPr>
                      <w:rFonts w:eastAsia="Malgun Gothic"/>
                      <w:i/>
                      <w:highlight w:val="yellow"/>
                    </w:rPr>
                    <w:t xml:space="preserve"> are not </w:t>
                  </w:r>
                  <w:r w:rsidRPr="00554886">
                    <w:rPr>
                      <w:i/>
                      <w:highlight w:val="yellow"/>
                    </w:rPr>
                    <w:t>subject to network slice-specific authentication and authorization or the network slice-specific authentication and authorization procedure has been successfully performed for one or more subscribed S-NSSAIs marked as default</w:t>
                  </w:r>
                  <w:r w:rsidRPr="00554886">
                    <w:rPr>
                      <w:rFonts w:eastAsia="Malgun Gothic"/>
                      <w:i/>
                    </w:rPr>
                    <w:t>;</w:t>
                  </w:r>
                </w:p>
                <w:bookmarkEnd w:id="11"/>
                <w:p w14:paraId="6E776F58" w14:textId="77777777" w:rsidR="000340AA" w:rsidRPr="00554886" w:rsidRDefault="000340AA" w:rsidP="000340AA">
                  <w:pPr>
                    <w:rPr>
                      <w:rFonts w:eastAsia="Malgun Gothic"/>
                      <w:i/>
                    </w:rPr>
                  </w:pPr>
                  <w:r w:rsidRPr="00554886">
                    <w:rPr>
                      <w:rFonts w:eastAsia="Malgun Gothic"/>
                      <w:i/>
                    </w:rPr>
                    <w:t>the AMF shall in the REGISTRATION ACCEPT message include:</w:t>
                  </w:r>
                </w:p>
                <w:p w14:paraId="76F76426" w14:textId="77777777" w:rsidR="000340AA" w:rsidRPr="00554886" w:rsidRDefault="000340AA" w:rsidP="000340AA">
                  <w:pPr>
                    <w:pStyle w:val="B1"/>
                    <w:rPr>
                      <w:rFonts w:eastAsia="Malgun Gothic"/>
                      <w:i/>
                    </w:rPr>
                  </w:pPr>
                  <w:r w:rsidRPr="00554886">
                    <w:rPr>
                      <w:rFonts w:eastAsia="Malgun Gothic"/>
                      <w:i/>
                    </w:rPr>
                    <w:t>a)</w:t>
                  </w:r>
                  <w:r w:rsidRPr="00554886">
                    <w:rPr>
                      <w:rFonts w:eastAsia="Malgun Gothic"/>
                      <w:i/>
                    </w:rPr>
                    <w:tab/>
                  </w:r>
                  <w:r w:rsidRPr="00554886">
                    <w:rPr>
                      <w:i/>
                    </w:rP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BCA04A9" w14:textId="77777777" w:rsidR="000340AA" w:rsidRPr="00554886" w:rsidRDefault="000340AA" w:rsidP="000340AA">
                  <w:pPr>
                    <w:pStyle w:val="B1"/>
                    <w:rPr>
                      <w:rFonts w:eastAsia="SimSun"/>
                      <w:i/>
                    </w:rPr>
                  </w:pPr>
                  <w:r w:rsidRPr="00554886">
                    <w:rPr>
                      <w:i/>
                    </w:rPr>
                    <w:t>b)</w:t>
                  </w:r>
                  <w:r w:rsidRPr="00554886">
                    <w:rPr>
                      <w:i/>
                    </w:rPr>
                    <w:tab/>
                  </w:r>
                  <w:r w:rsidRPr="00554886">
                    <w:rPr>
                      <w:i/>
                      <w:highlight w:val="yellow"/>
                    </w:rPr>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r w:rsidRPr="00554886">
                    <w:rPr>
                      <w:i/>
                    </w:rPr>
                    <w:t>; and</w:t>
                  </w:r>
                </w:p>
                <w:p w14:paraId="65D2489D" w14:textId="2AE7EE7F" w:rsidR="000340AA" w:rsidRPr="00554886" w:rsidRDefault="000340AA" w:rsidP="000340AA">
                  <w:pPr>
                    <w:pStyle w:val="B1"/>
                    <w:rPr>
                      <w:rFonts w:eastAsia="Malgun Gothic"/>
                      <w:i/>
                    </w:rPr>
                  </w:pPr>
                  <w:r w:rsidRPr="00554886">
                    <w:rPr>
                      <w:rFonts w:eastAsia="Malgun Gothic"/>
                      <w:i/>
                    </w:rPr>
                    <w:t>c)</w:t>
                  </w:r>
                  <w:r w:rsidRPr="00554886">
                    <w:rPr>
                      <w:rFonts w:eastAsia="Malgun Gothic"/>
                      <w:i/>
                    </w:rPr>
                    <w:tab/>
                    <w:t>allowed NSSAI containing one or more subscribed S-NSSAIs marked as default, as the mapped S-NSSAI(s) for the allowed NSSAI</w:t>
                  </w:r>
                  <w:r w:rsidRPr="00554886">
                    <w:rPr>
                      <w:i/>
                    </w:rPr>
                    <w:t xml:space="preserve"> in roaming scenarios</w:t>
                  </w:r>
                  <w:r w:rsidRPr="00554886">
                    <w:rPr>
                      <w:rFonts w:eastAsia="Malgun Gothic"/>
                      <w:i/>
                    </w:rPr>
                    <w:t xml:space="preserve">, which are not subject to network slice-specific authentication and authorization or for which </w:t>
                  </w:r>
                  <w:r w:rsidRPr="00554886">
                    <w:rPr>
                      <w:i/>
                    </w:rPr>
                    <w:t>the network slice-specific authentication and authorization has been successfully performed</w:t>
                  </w:r>
                  <w:r w:rsidRPr="00554886">
                    <w:rPr>
                      <w:rFonts w:eastAsia="Malgun Gothic"/>
                      <w:i/>
                    </w:rPr>
                    <w:t>.</w:t>
                  </w:r>
                </w:p>
              </w:tc>
            </w:tr>
          </w:tbl>
          <w:p w14:paraId="4136F61E" w14:textId="6AD3E464" w:rsidR="00901CE9" w:rsidRDefault="00901CE9" w:rsidP="00B268D8">
            <w:pPr>
              <w:pStyle w:val="CRCoverPage"/>
              <w:spacing w:after="0"/>
            </w:pPr>
          </w:p>
        </w:tc>
      </w:tr>
      <w:tr w:rsidR="006B35D7" w14:paraId="71103C09" w14:textId="77777777" w:rsidTr="00CB7A25">
        <w:tc>
          <w:tcPr>
            <w:tcW w:w="2694" w:type="dxa"/>
            <w:gridSpan w:val="2"/>
            <w:tcBorders>
              <w:left w:val="single" w:sz="4" w:space="0" w:color="auto"/>
            </w:tcBorders>
          </w:tcPr>
          <w:p w14:paraId="54C9E827" w14:textId="11E19193" w:rsidR="006B35D7" w:rsidRDefault="006B35D7" w:rsidP="00CB7A25">
            <w:pPr>
              <w:pStyle w:val="CRCoverPage"/>
              <w:spacing w:after="0"/>
              <w:rPr>
                <w:b/>
                <w:i/>
                <w:noProof/>
                <w:sz w:val="8"/>
                <w:szCs w:val="8"/>
              </w:rPr>
            </w:pPr>
          </w:p>
        </w:tc>
        <w:tc>
          <w:tcPr>
            <w:tcW w:w="6946" w:type="dxa"/>
            <w:gridSpan w:val="9"/>
            <w:tcBorders>
              <w:right w:val="single" w:sz="4" w:space="0" w:color="auto"/>
            </w:tcBorders>
          </w:tcPr>
          <w:p w14:paraId="60DBF343" w14:textId="77777777" w:rsidR="006B35D7" w:rsidRDefault="006B35D7" w:rsidP="00CB7A25">
            <w:pPr>
              <w:pStyle w:val="CRCoverPage"/>
              <w:spacing w:after="0"/>
              <w:rPr>
                <w:noProof/>
                <w:sz w:val="8"/>
                <w:szCs w:val="8"/>
              </w:rPr>
            </w:pPr>
          </w:p>
        </w:tc>
      </w:tr>
      <w:tr w:rsidR="006B35D7" w14:paraId="523960FE" w14:textId="77777777" w:rsidTr="00CB7A25">
        <w:tc>
          <w:tcPr>
            <w:tcW w:w="2694" w:type="dxa"/>
            <w:gridSpan w:val="2"/>
            <w:tcBorders>
              <w:left w:val="single" w:sz="4" w:space="0" w:color="auto"/>
            </w:tcBorders>
          </w:tcPr>
          <w:p w14:paraId="16DC184A" w14:textId="77777777" w:rsidR="006B35D7" w:rsidRDefault="006B35D7" w:rsidP="00CB7A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9C7B78" w14:textId="0DCCAFA2" w:rsidR="006B35D7" w:rsidRDefault="00DF0D1F" w:rsidP="00CB7A25">
            <w:pPr>
              <w:pStyle w:val="CRCoverPage"/>
              <w:spacing w:after="0"/>
              <w:ind w:left="100"/>
              <w:rPr>
                <w:noProof/>
              </w:rPr>
            </w:pPr>
            <w:r w:rsidRPr="00A87F59">
              <w:rPr>
                <w:lang w:eastAsia="en-GB"/>
              </w:rPr>
              <w:t xml:space="preserve">If for all the S-NSSAI(s) the NSACF returned the maximum number of UEs per network slice has been reached, </w:t>
            </w:r>
            <w:r>
              <w:t xml:space="preserve">the </w:t>
            </w:r>
            <w:r>
              <w:rPr>
                <w:lang w:eastAsia="en-GB"/>
              </w:rPr>
              <w:t>AMF shall</w:t>
            </w:r>
            <w:r w:rsidRPr="000E2817">
              <w:rPr>
                <w:lang w:eastAsia="en-GB"/>
              </w:rPr>
              <w:t xml:space="preserve"> </w:t>
            </w:r>
            <w:r w:rsidRPr="00EE44D7">
              <w:rPr>
                <w:lang w:eastAsia="en-GB"/>
              </w:rPr>
              <w:t xml:space="preserve">include in the Registration Accept message an </w:t>
            </w:r>
            <w:r w:rsidRPr="00394513">
              <w:rPr>
                <w:lang w:eastAsia="en-GB"/>
              </w:rPr>
              <w:t>Allowed NSSAI</w:t>
            </w:r>
            <w:r w:rsidRPr="00EE44D7">
              <w:rPr>
                <w:u w:val="single"/>
                <w:lang w:eastAsia="en-GB"/>
              </w:rPr>
              <w:t xml:space="preserve"> </w:t>
            </w:r>
            <w:r>
              <w:rPr>
                <w:lang w:eastAsia="en-GB"/>
              </w:rPr>
              <w:t xml:space="preserve">including the </w:t>
            </w:r>
            <w:r w:rsidRPr="000E2817">
              <w:rPr>
                <w:lang w:eastAsia="en-GB"/>
              </w:rPr>
              <w:t>S-NSSAI(s) marked as default in the Subscribed S-NSSAIs</w:t>
            </w:r>
            <w:r>
              <w:rPr>
                <w:lang w:eastAsia="en-GB"/>
              </w:rPr>
              <w:t>.</w:t>
            </w:r>
          </w:p>
        </w:tc>
      </w:tr>
      <w:tr w:rsidR="006B35D7" w14:paraId="244059DD" w14:textId="77777777" w:rsidTr="00CB7A25">
        <w:tc>
          <w:tcPr>
            <w:tcW w:w="2694" w:type="dxa"/>
            <w:gridSpan w:val="2"/>
            <w:tcBorders>
              <w:left w:val="single" w:sz="4" w:space="0" w:color="auto"/>
            </w:tcBorders>
          </w:tcPr>
          <w:p w14:paraId="7E4AC52A" w14:textId="77777777" w:rsidR="006B35D7" w:rsidRDefault="006B35D7" w:rsidP="00CB7A25">
            <w:pPr>
              <w:pStyle w:val="CRCoverPage"/>
              <w:spacing w:after="0"/>
              <w:rPr>
                <w:b/>
                <w:i/>
                <w:noProof/>
                <w:sz w:val="8"/>
                <w:szCs w:val="8"/>
              </w:rPr>
            </w:pPr>
          </w:p>
        </w:tc>
        <w:tc>
          <w:tcPr>
            <w:tcW w:w="6946" w:type="dxa"/>
            <w:gridSpan w:val="9"/>
            <w:tcBorders>
              <w:right w:val="single" w:sz="4" w:space="0" w:color="auto"/>
            </w:tcBorders>
          </w:tcPr>
          <w:p w14:paraId="157AD4BF" w14:textId="77777777" w:rsidR="006B35D7" w:rsidRDefault="006B35D7" w:rsidP="00CB7A25">
            <w:pPr>
              <w:pStyle w:val="CRCoverPage"/>
              <w:spacing w:after="0"/>
              <w:rPr>
                <w:noProof/>
                <w:sz w:val="8"/>
                <w:szCs w:val="8"/>
              </w:rPr>
            </w:pPr>
          </w:p>
        </w:tc>
      </w:tr>
      <w:tr w:rsidR="006B35D7" w14:paraId="270FCAE3" w14:textId="77777777" w:rsidTr="00CB7A25">
        <w:tc>
          <w:tcPr>
            <w:tcW w:w="2694" w:type="dxa"/>
            <w:gridSpan w:val="2"/>
            <w:tcBorders>
              <w:left w:val="single" w:sz="4" w:space="0" w:color="auto"/>
              <w:bottom w:val="single" w:sz="4" w:space="0" w:color="auto"/>
            </w:tcBorders>
          </w:tcPr>
          <w:p w14:paraId="53C428C8" w14:textId="77777777" w:rsidR="006B35D7" w:rsidRDefault="006B35D7" w:rsidP="00CB7A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F1E07" w14:textId="41DBBE91" w:rsidR="006B35D7" w:rsidRDefault="00DF0D1F" w:rsidP="00B13144">
            <w:pPr>
              <w:pStyle w:val="CRCoverPage"/>
              <w:spacing w:after="0"/>
              <w:ind w:left="100"/>
              <w:rPr>
                <w:noProof/>
              </w:rPr>
            </w:pPr>
            <w:r>
              <w:rPr>
                <w:noProof/>
              </w:rPr>
              <w:t>The</w:t>
            </w:r>
            <w:r w:rsidR="00B13144">
              <w:rPr>
                <w:noProof/>
              </w:rPr>
              <w:t xml:space="preserve"> registration fails and UE cannot </w:t>
            </w:r>
            <w:r w:rsidR="00B13144" w:rsidRPr="00CD3F37">
              <w:t>access to services</w:t>
            </w:r>
            <w:r w:rsidR="00B13144">
              <w:t>.</w:t>
            </w:r>
          </w:p>
        </w:tc>
      </w:tr>
      <w:tr w:rsidR="006B35D7" w14:paraId="3BF88576" w14:textId="77777777" w:rsidTr="00CB7A25">
        <w:tc>
          <w:tcPr>
            <w:tcW w:w="2694" w:type="dxa"/>
            <w:gridSpan w:val="2"/>
          </w:tcPr>
          <w:p w14:paraId="23E71FDD" w14:textId="77777777" w:rsidR="006B35D7" w:rsidRDefault="006B35D7" w:rsidP="00CB7A25">
            <w:pPr>
              <w:pStyle w:val="CRCoverPage"/>
              <w:spacing w:after="0"/>
              <w:rPr>
                <w:b/>
                <w:i/>
                <w:noProof/>
                <w:sz w:val="8"/>
                <w:szCs w:val="8"/>
              </w:rPr>
            </w:pPr>
          </w:p>
        </w:tc>
        <w:tc>
          <w:tcPr>
            <w:tcW w:w="6946" w:type="dxa"/>
            <w:gridSpan w:val="9"/>
          </w:tcPr>
          <w:p w14:paraId="74BE1A01" w14:textId="77777777" w:rsidR="006B35D7" w:rsidRDefault="006B35D7" w:rsidP="00CB7A25">
            <w:pPr>
              <w:pStyle w:val="CRCoverPage"/>
              <w:spacing w:after="0"/>
              <w:rPr>
                <w:noProof/>
                <w:sz w:val="8"/>
                <w:szCs w:val="8"/>
              </w:rPr>
            </w:pPr>
          </w:p>
        </w:tc>
      </w:tr>
      <w:tr w:rsidR="006B35D7" w14:paraId="7BB89AB9" w14:textId="77777777" w:rsidTr="00CB7A25">
        <w:tc>
          <w:tcPr>
            <w:tcW w:w="2694" w:type="dxa"/>
            <w:gridSpan w:val="2"/>
            <w:tcBorders>
              <w:top w:val="single" w:sz="4" w:space="0" w:color="auto"/>
              <w:left w:val="single" w:sz="4" w:space="0" w:color="auto"/>
            </w:tcBorders>
          </w:tcPr>
          <w:p w14:paraId="4824C553" w14:textId="77777777" w:rsidR="006B35D7" w:rsidRDefault="006B35D7" w:rsidP="00CB7A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B2E99A" w14:textId="641B29BF" w:rsidR="006B35D7" w:rsidRDefault="00B846FB" w:rsidP="00CB7A25">
            <w:pPr>
              <w:pStyle w:val="CRCoverPage"/>
              <w:spacing w:after="0"/>
              <w:ind w:left="100"/>
              <w:rPr>
                <w:noProof/>
              </w:rPr>
            </w:pPr>
            <w:r>
              <w:t>4.2.11</w:t>
            </w:r>
          </w:p>
        </w:tc>
      </w:tr>
      <w:tr w:rsidR="006B35D7" w14:paraId="38B95718" w14:textId="77777777" w:rsidTr="00CB7A25">
        <w:tc>
          <w:tcPr>
            <w:tcW w:w="2694" w:type="dxa"/>
            <w:gridSpan w:val="2"/>
            <w:tcBorders>
              <w:left w:val="single" w:sz="4" w:space="0" w:color="auto"/>
            </w:tcBorders>
          </w:tcPr>
          <w:p w14:paraId="7414ACFB" w14:textId="77777777" w:rsidR="006B35D7" w:rsidRDefault="006B35D7" w:rsidP="00CB7A25">
            <w:pPr>
              <w:pStyle w:val="CRCoverPage"/>
              <w:spacing w:after="0"/>
              <w:rPr>
                <w:b/>
                <w:i/>
                <w:noProof/>
                <w:sz w:val="8"/>
                <w:szCs w:val="8"/>
              </w:rPr>
            </w:pPr>
          </w:p>
        </w:tc>
        <w:tc>
          <w:tcPr>
            <w:tcW w:w="6946" w:type="dxa"/>
            <w:gridSpan w:val="9"/>
            <w:tcBorders>
              <w:right w:val="single" w:sz="4" w:space="0" w:color="auto"/>
            </w:tcBorders>
          </w:tcPr>
          <w:p w14:paraId="583D0A19" w14:textId="77777777" w:rsidR="006B35D7" w:rsidRDefault="006B35D7" w:rsidP="00CB7A25">
            <w:pPr>
              <w:pStyle w:val="CRCoverPage"/>
              <w:spacing w:after="0"/>
              <w:rPr>
                <w:noProof/>
                <w:sz w:val="8"/>
                <w:szCs w:val="8"/>
              </w:rPr>
            </w:pPr>
          </w:p>
        </w:tc>
      </w:tr>
      <w:tr w:rsidR="006B35D7" w14:paraId="28DFC35F" w14:textId="77777777" w:rsidTr="00CB7A25">
        <w:tc>
          <w:tcPr>
            <w:tcW w:w="2694" w:type="dxa"/>
            <w:gridSpan w:val="2"/>
            <w:tcBorders>
              <w:left w:val="single" w:sz="4" w:space="0" w:color="auto"/>
            </w:tcBorders>
          </w:tcPr>
          <w:p w14:paraId="394F10C8" w14:textId="77777777" w:rsidR="006B35D7" w:rsidRDefault="006B35D7" w:rsidP="00CB7A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439310" w14:textId="77777777" w:rsidR="006B35D7" w:rsidRDefault="006B35D7" w:rsidP="00CB7A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6D8E74" w14:textId="77777777" w:rsidR="006B35D7" w:rsidRDefault="006B35D7" w:rsidP="00CB7A25">
            <w:pPr>
              <w:pStyle w:val="CRCoverPage"/>
              <w:spacing w:after="0"/>
              <w:jc w:val="center"/>
              <w:rPr>
                <w:b/>
                <w:caps/>
                <w:noProof/>
              </w:rPr>
            </w:pPr>
            <w:r>
              <w:rPr>
                <w:b/>
                <w:caps/>
                <w:noProof/>
              </w:rPr>
              <w:t>N</w:t>
            </w:r>
          </w:p>
        </w:tc>
        <w:tc>
          <w:tcPr>
            <w:tcW w:w="2977" w:type="dxa"/>
            <w:gridSpan w:val="4"/>
          </w:tcPr>
          <w:p w14:paraId="25FEB01D" w14:textId="77777777" w:rsidR="006B35D7" w:rsidRDefault="006B35D7" w:rsidP="00CB7A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B71650" w14:textId="77777777" w:rsidR="006B35D7" w:rsidRDefault="006B35D7" w:rsidP="00CB7A25">
            <w:pPr>
              <w:pStyle w:val="CRCoverPage"/>
              <w:spacing w:after="0"/>
              <w:ind w:left="99"/>
              <w:rPr>
                <w:noProof/>
              </w:rPr>
            </w:pPr>
          </w:p>
        </w:tc>
      </w:tr>
      <w:tr w:rsidR="006B35D7" w14:paraId="35B5DEAA" w14:textId="77777777" w:rsidTr="00CB7A25">
        <w:tc>
          <w:tcPr>
            <w:tcW w:w="2694" w:type="dxa"/>
            <w:gridSpan w:val="2"/>
            <w:tcBorders>
              <w:left w:val="single" w:sz="4" w:space="0" w:color="auto"/>
            </w:tcBorders>
          </w:tcPr>
          <w:p w14:paraId="2B56D1DB" w14:textId="77777777" w:rsidR="006B35D7" w:rsidRDefault="006B35D7" w:rsidP="00CB7A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BD76D5" w14:textId="77777777" w:rsidR="006B35D7" w:rsidRDefault="006B35D7" w:rsidP="00CB7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48CAA" w14:textId="32FC8504" w:rsidR="006B35D7" w:rsidRDefault="008502CA" w:rsidP="00CB7A25">
            <w:pPr>
              <w:pStyle w:val="CRCoverPage"/>
              <w:spacing w:after="0"/>
              <w:jc w:val="center"/>
              <w:rPr>
                <w:b/>
                <w:caps/>
                <w:noProof/>
                <w:lang w:eastAsia="zh-CN"/>
              </w:rPr>
            </w:pPr>
            <w:r>
              <w:rPr>
                <w:rFonts w:hint="eastAsia"/>
                <w:b/>
                <w:caps/>
                <w:noProof/>
                <w:lang w:eastAsia="zh-CN"/>
              </w:rPr>
              <w:t>x</w:t>
            </w:r>
          </w:p>
        </w:tc>
        <w:tc>
          <w:tcPr>
            <w:tcW w:w="2977" w:type="dxa"/>
            <w:gridSpan w:val="4"/>
          </w:tcPr>
          <w:p w14:paraId="371533F2" w14:textId="77777777" w:rsidR="006B35D7" w:rsidRDefault="006B35D7" w:rsidP="00CB7A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768AC1" w14:textId="77777777" w:rsidR="006B35D7" w:rsidRDefault="006B35D7" w:rsidP="00CB7A25">
            <w:pPr>
              <w:pStyle w:val="CRCoverPage"/>
              <w:spacing w:after="0"/>
              <w:ind w:left="99"/>
              <w:rPr>
                <w:noProof/>
              </w:rPr>
            </w:pPr>
            <w:r>
              <w:rPr>
                <w:noProof/>
              </w:rPr>
              <w:t xml:space="preserve">TS/TR ... CR ... </w:t>
            </w:r>
          </w:p>
        </w:tc>
      </w:tr>
      <w:tr w:rsidR="006B35D7" w14:paraId="0AC3DBED" w14:textId="77777777" w:rsidTr="00CB7A25">
        <w:tc>
          <w:tcPr>
            <w:tcW w:w="2694" w:type="dxa"/>
            <w:gridSpan w:val="2"/>
            <w:tcBorders>
              <w:left w:val="single" w:sz="4" w:space="0" w:color="auto"/>
            </w:tcBorders>
          </w:tcPr>
          <w:p w14:paraId="1D2BDD5A" w14:textId="77777777" w:rsidR="006B35D7" w:rsidRDefault="006B35D7" w:rsidP="00CB7A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78503" w14:textId="77777777" w:rsidR="006B35D7" w:rsidRDefault="006B35D7" w:rsidP="00CB7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8A3A" w14:textId="1C87BCA7" w:rsidR="006B35D7" w:rsidRDefault="008502CA" w:rsidP="00CB7A25">
            <w:pPr>
              <w:pStyle w:val="CRCoverPage"/>
              <w:spacing w:after="0"/>
              <w:jc w:val="center"/>
              <w:rPr>
                <w:b/>
                <w:caps/>
                <w:noProof/>
                <w:lang w:eastAsia="zh-CN"/>
              </w:rPr>
            </w:pPr>
            <w:r>
              <w:rPr>
                <w:rFonts w:hint="eastAsia"/>
                <w:b/>
                <w:caps/>
                <w:noProof/>
                <w:lang w:eastAsia="zh-CN"/>
              </w:rPr>
              <w:t>x</w:t>
            </w:r>
          </w:p>
        </w:tc>
        <w:tc>
          <w:tcPr>
            <w:tcW w:w="2977" w:type="dxa"/>
            <w:gridSpan w:val="4"/>
          </w:tcPr>
          <w:p w14:paraId="4CC18725" w14:textId="77777777" w:rsidR="006B35D7" w:rsidRDefault="006B35D7" w:rsidP="00CB7A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6A797F" w14:textId="77777777" w:rsidR="006B35D7" w:rsidRDefault="006B35D7" w:rsidP="00CB7A25">
            <w:pPr>
              <w:pStyle w:val="CRCoverPage"/>
              <w:spacing w:after="0"/>
              <w:ind w:left="99"/>
              <w:rPr>
                <w:noProof/>
              </w:rPr>
            </w:pPr>
            <w:r>
              <w:rPr>
                <w:noProof/>
              </w:rPr>
              <w:t xml:space="preserve">TS/TR ... CR ... </w:t>
            </w:r>
          </w:p>
        </w:tc>
      </w:tr>
      <w:tr w:rsidR="006B35D7" w14:paraId="7AD9B0DA" w14:textId="77777777" w:rsidTr="00CB7A25">
        <w:tc>
          <w:tcPr>
            <w:tcW w:w="2694" w:type="dxa"/>
            <w:gridSpan w:val="2"/>
            <w:tcBorders>
              <w:left w:val="single" w:sz="4" w:space="0" w:color="auto"/>
            </w:tcBorders>
          </w:tcPr>
          <w:p w14:paraId="16D8BDF6" w14:textId="77777777" w:rsidR="006B35D7" w:rsidRDefault="006B35D7" w:rsidP="00CB7A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C35F3" w14:textId="77777777" w:rsidR="006B35D7" w:rsidRDefault="006B35D7" w:rsidP="00CB7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E6BDD" w14:textId="1E5D101D" w:rsidR="006B35D7" w:rsidRDefault="008502CA" w:rsidP="00CB7A25">
            <w:pPr>
              <w:pStyle w:val="CRCoverPage"/>
              <w:spacing w:after="0"/>
              <w:jc w:val="center"/>
              <w:rPr>
                <w:b/>
                <w:caps/>
                <w:noProof/>
                <w:lang w:eastAsia="zh-CN"/>
              </w:rPr>
            </w:pPr>
            <w:r>
              <w:rPr>
                <w:rFonts w:hint="eastAsia"/>
                <w:b/>
                <w:caps/>
                <w:noProof/>
                <w:lang w:eastAsia="zh-CN"/>
              </w:rPr>
              <w:t>x</w:t>
            </w:r>
          </w:p>
        </w:tc>
        <w:tc>
          <w:tcPr>
            <w:tcW w:w="2977" w:type="dxa"/>
            <w:gridSpan w:val="4"/>
          </w:tcPr>
          <w:p w14:paraId="376CED27" w14:textId="77777777" w:rsidR="006B35D7" w:rsidRDefault="006B35D7" w:rsidP="00CB7A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D2D246" w14:textId="77777777" w:rsidR="006B35D7" w:rsidRDefault="006B35D7" w:rsidP="00CB7A25">
            <w:pPr>
              <w:pStyle w:val="CRCoverPage"/>
              <w:spacing w:after="0"/>
              <w:ind w:left="99"/>
              <w:rPr>
                <w:noProof/>
              </w:rPr>
            </w:pPr>
            <w:r>
              <w:rPr>
                <w:noProof/>
              </w:rPr>
              <w:t xml:space="preserve">TS/TR ... CR ... </w:t>
            </w:r>
          </w:p>
        </w:tc>
      </w:tr>
      <w:tr w:rsidR="006B35D7" w14:paraId="185133DE" w14:textId="77777777" w:rsidTr="00CB7A25">
        <w:tc>
          <w:tcPr>
            <w:tcW w:w="2694" w:type="dxa"/>
            <w:gridSpan w:val="2"/>
            <w:tcBorders>
              <w:left w:val="single" w:sz="4" w:space="0" w:color="auto"/>
            </w:tcBorders>
          </w:tcPr>
          <w:p w14:paraId="0C628AD8" w14:textId="77777777" w:rsidR="006B35D7" w:rsidRDefault="006B35D7" w:rsidP="00CB7A25">
            <w:pPr>
              <w:pStyle w:val="CRCoverPage"/>
              <w:spacing w:after="0"/>
              <w:rPr>
                <w:b/>
                <w:i/>
                <w:noProof/>
              </w:rPr>
            </w:pPr>
          </w:p>
        </w:tc>
        <w:tc>
          <w:tcPr>
            <w:tcW w:w="6946" w:type="dxa"/>
            <w:gridSpan w:val="9"/>
            <w:tcBorders>
              <w:right w:val="single" w:sz="4" w:space="0" w:color="auto"/>
            </w:tcBorders>
          </w:tcPr>
          <w:p w14:paraId="3B752675" w14:textId="77777777" w:rsidR="006B35D7" w:rsidRDefault="006B35D7" w:rsidP="00CB7A25">
            <w:pPr>
              <w:pStyle w:val="CRCoverPage"/>
              <w:spacing w:after="0"/>
              <w:rPr>
                <w:noProof/>
              </w:rPr>
            </w:pPr>
          </w:p>
        </w:tc>
      </w:tr>
      <w:tr w:rsidR="006B35D7" w14:paraId="5112A6D9" w14:textId="77777777" w:rsidTr="00CB7A25">
        <w:tc>
          <w:tcPr>
            <w:tcW w:w="2694" w:type="dxa"/>
            <w:gridSpan w:val="2"/>
            <w:tcBorders>
              <w:left w:val="single" w:sz="4" w:space="0" w:color="auto"/>
              <w:bottom w:val="single" w:sz="4" w:space="0" w:color="auto"/>
            </w:tcBorders>
          </w:tcPr>
          <w:p w14:paraId="7E3F8B8F" w14:textId="77777777" w:rsidR="006B35D7" w:rsidRDefault="006B35D7" w:rsidP="00CB7A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D9EAD4" w14:textId="77777777" w:rsidR="006B35D7" w:rsidRDefault="006B35D7" w:rsidP="00CB7A25">
            <w:pPr>
              <w:pStyle w:val="CRCoverPage"/>
              <w:spacing w:after="0"/>
              <w:ind w:left="100"/>
              <w:rPr>
                <w:noProof/>
              </w:rPr>
            </w:pPr>
          </w:p>
        </w:tc>
      </w:tr>
      <w:tr w:rsidR="006B35D7" w:rsidRPr="008863B9" w14:paraId="598F8819" w14:textId="77777777" w:rsidTr="00CB7A25">
        <w:tc>
          <w:tcPr>
            <w:tcW w:w="2694" w:type="dxa"/>
            <w:gridSpan w:val="2"/>
            <w:tcBorders>
              <w:top w:val="single" w:sz="4" w:space="0" w:color="auto"/>
              <w:bottom w:val="single" w:sz="4" w:space="0" w:color="auto"/>
            </w:tcBorders>
          </w:tcPr>
          <w:p w14:paraId="5397B8E2" w14:textId="77777777" w:rsidR="006B35D7" w:rsidRPr="008863B9" w:rsidRDefault="006B35D7" w:rsidP="00CB7A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9C9F13" w14:textId="77777777" w:rsidR="006B35D7" w:rsidRPr="008863B9" w:rsidRDefault="006B35D7" w:rsidP="00CB7A25">
            <w:pPr>
              <w:pStyle w:val="CRCoverPage"/>
              <w:spacing w:after="0"/>
              <w:ind w:left="100"/>
              <w:rPr>
                <w:noProof/>
                <w:sz w:val="8"/>
                <w:szCs w:val="8"/>
              </w:rPr>
            </w:pPr>
          </w:p>
        </w:tc>
      </w:tr>
      <w:tr w:rsidR="006B35D7" w14:paraId="4599BA24" w14:textId="77777777" w:rsidTr="00CB7A25">
        <w:tc>
          <w:tcPr>
            <w:tcW w:w="2694" w:type="dxa"/>
            <w:gridSpan w:val="2"/>
            <w:tcBorders>
              <w:top w:val="single" w:sz="4" w:space="0" w:color="auto"/>
              <w:left w:val="single" w:sz="4" w:space="0" w:color="auto"/>
              <w:bottom w:val="single" w:sz="4" w:space="0" w:color="auto"/>
            </w:tcBorders>
          </w:tcPr>
          <w:p w14:paraId="72650C02" w14:textId="77777777" w:rsidR="006B35D7" w:rsidRDefault="006B35D7" w:rsidP="00CB7A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A9C45" w14:textId="77777777" w:rsidR="006B35D7" w:rsidRDefault="006B35D7" w:rsidP="00CB7A25">
            <w:pPr>
              <w:pStyle w:val="CRCoverPage"/>
              <w:spacing w:after="0"/>
              <w:ind w:left="100"/>
              <w:rPr>
                <w:noProof/>
              </w:rPr>
            </w:pPr>
          </w:p>
        </w:tc>
      </w:tr>
    </w:tbl>
    <w:p w14:paraId="17759814" w14:textId="77777777" w:rsidR="001E41F3" w:rsidRPr="00A87F59" w:rsidRDefault="001E41F3">
      <w:pPr>
        <w:pStyle w:val="CRCoverPage"/>
        <w:spacing w:after="0"/>
        <w:rPr>
          <w:noProof/>
          <w:sz w:val="8"/>
          <w:szCs w:val="8"/>
        </w:rPr>
      </w:pPr>
    </w:p>
    <w:p w14:paraId="3172068F" w14:textId="77777777" w:rsidR="006B35D7" w:rsidRPr="00A87F59" w:rsidRDefault="006B35D7">
      <w:pPr>
        <w:rPr>
          <w:noProof/>
        </w:rPr>
        <w:sectPr w:rsidR="006B35D7" w:rsidRPr="00A87F59">
          <w:headerReference w:type="even" r:id="rId12"/>
          <w:footnotePr>
            <w:numRestart w:val="eachSect"/>
          </w:footnotePr>
          <w:pgSz w:w="11907" w:h="16840" w:code="9"/>
          <w:pgMar w:top="1418" w:right="1134" w:bottom="1134" w:left="1134" w:header="680" w:footer="567" w:gutter="0"/>
          <w:cols w:space="720"/>
        </w:sectPr>
      </w:pPr>
    </w:p>
    <w:p w14:paraId="2C2D7D0A" w14:textId="54C18893" w:rsidR="00BF15AB" w:rsidRPr="00BF15AB" w:rsidRDefault="00FA3735" w:rsidP="00BF15AB">
      <w:pPr>
        <w:pBdr>
          <w:top w:val="single" w:sz="4" w:space="0"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D09F384" w14:textId="77777777" w:rsidR="00BF15AB" w:rsidRDefault="00BF15AB" w:rsidP="00BF15AB">
      <w:pPr>
        <w:pStyle w:val="Heading3"/>
      </w:pPr>
      <w:bookmarkStart w:id="12" w:name="_Toc68061707"/>
      <w:r>
        <w:t>4.2.11</w:t>
      </w:r>
      <w:r>
        <w:tab/>
        <w:t>Network Slice Admission Control Function (NSACF) procedures</w:t>
      </w:r>
      <w:bookmarkEnd w:id="12"/>
    </w:p>
    <w:p w14:paraId="51CFB5FD" w14:textId="77777777" w:rsidR="00BF15AB" w:rsidRDefault="00BF15AB" w:rsidP="00BF15AB">
      <w:pPr>
        <w:pStyle w:val="Heading4"/>
      </w:pPr>
      <w:bookmarkStart w:id="13" w:name="_Toc68061708"/>
      <w:r>
        <w:t>4.2.11.1</w:t>
      </w:r>
      <w:r>
        <w:tab/>
        <w:t>General</w:t>
      </w:r>
      <w:bookmarkEnd w:id="13"/>
    </w:p>
    <w:p w14:paraId="28859D1A" w14:textId="77777777" w:rsidR="00BF15AB" w:rsidRDefault="00BF15AB" w:rsidP="00BF15AB">
      <w:r>
        <w:t>The Network Slice Admission Control Function procedures are performed for an S-NSSAI which is subject to Network Slice Admission Control (NSAC) as described in TS 23.501 [2].</w:t>
      </w:r>
    </w:p>
    <w:p w14:paraId="28E8C165" w14:textId="77777777" w:rsidR="00BF15AB" w:rsidRDefault="00BF15AB" w:rsidP="00BF15AB">
      <w:pPr>
        <w:pStyle w:val="EditorsNote"/>
      </w:pPr>
      <w:r>
        <w:t>Editor's note:</w:t>
      </w:r>
      <w:r>
        <w:tab/>
        <w:t>It is FFS how the NSAC works in the roaming case.</w:t>
      </w:r>
    </w:p>
    <w:p w14:paraId="044FF618" w14:textId="77777777" w:rsidR="00BF15AB" w:rsidRDefault="00BF15AB" w:rsidP="00BF15AB">
      <w:pPr>
        <w:pStyle w:val="Heading4"/>
      </w:pPr>
      <w:bookmarkStart w:id="14" w:name="_Toc68061709"/>
      <w:r>
        <w:t>4.2.11.2</w:t>
      </w:r>
      <w:r>
        <w:tab/>
        <w:t>Number of UEs per network slice availability check and update procedure</w:t>
      </w:r>
      <w:bookmarkEnd w:id="14"/>
    </w:p>
    <w:p w14:paraId="0AA0A541" w14:textId="77777777" w:rsidR="00BF15AB" w:rsidRDefault="00BF15AB" w:rsidP="00BF15AB">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4FF05A5F" w14:textId="77777777" w:rsidR="00BF15AB" w:rsidRDefault="00BF15AB" w:rsidP="00BF15AB">
      <w:pPr>
        <w:pStyle w:val="TH"/>
      </w:pPr>
      <w:r>
        <w:object w:dxaOrig="9625" w:dyaOrig="5080" w14:anchorId="16386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52pt" o:ole="">
            <v:imagedata r:id="rId13" o:title=""/>
          </v:shape>
          <o:OLEObject Type="Embed" ProgID="Word.Picture.8" ShapeID="_x0000_i1025" DrawAspect="Content" ObjectID="_1679806249" r:id="rId14"/>
        </w:object>
      </w:r>
    </w:p>
    <w:p w14:paraId="52C7CB59" w14:textId="77777777" w:rsidR="00BF15AB" w:rsidRDefault="00BF15AB" w:rsidP="00BF15AB">
      <w:pPr>
        <w:pStyle w:val="TF"/>
      </w:pPr>
      <w:r>
        <w:t>Figure 4.2.11.2-1: Number of UEs per network slice availability check and update procedure</w:t>
      </w:r>
    </w:p>
    <w:p w14:paraId="55D0F131" w14:textId="77777777" w:rsidR="00BF15AB" w:rsidRDefault="00BF15AB" w:rsidP="00BF15AB">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4BC1D92A" w14:textId="77777777" w:rsidR="00BF15AB" w:rsidRDefault="00BF15AB" w:rsidP="00BF15AB">
      <w:pPr>
        <w:pStyle w:val="B2"/>
      </w:pPr>
      <w:r>
        <w:t>-</w:t>
      </w:r>
      <w:r>
        <w:tab/>
        <w:t>At UE Registration procedure, as per clause 4.2.2.2.2:</w:t>
      </w:r>
    </w:p>
    <w:p w14:paraId="66B4FD77" w14:textId="77777777" w:rsidR="00BF15AB" w:rsidRDefault="00BF15AB" w:rsidP="00BF15AB">
      <w:pPr>
        <w:pStyle w:val="B3"/>
      </w:pPr>
      <w:r>
        <w:t>-</w:t>
      </w:r>
      <w:r>
        <w:tab/>
        <w:t>before the Registration Accept in step 21 if the EAC mode is active; or</w:t>
      </w:r>
    </w:p>
    <w:p w14:paraId="486CBCEF" w14:textId="77777777" w:rsidR="00BF15AB" w:rsidRDefault="00BF15AB" w:rsidP="00BF15AB">
      <w:pPr>
        <w:pStyle w:val="B3"/>
      </w:pPr>
      <w:r>
        <w:t>-</w:t>
      </w:r>
      <w:r>
        <w:tab/>
        <w:t>after the Registration Accept message if the EAC mode is not active;</w:t>
      </w:r>
    </w:p>
    <w:p w14:paraId="0E98FC96" w14:textId="77777777" w:rsidR="00BF15AB" w:rsidRDefault="00BF15AB" w:rsidP="00BF15AB">
      <w:pPr>
        <w:pStyle w:val="B2"/>
      </w:pPr>
      <w:r>
        <w:t>-</w:t>
      </w:r>
      <w:r>
        <w:tab/>
        <w:t>At UE Deregistration procedure, as per clause 4.2.2.3, after the Deregistration procedure is completed;</w:t>
      </w:r>
    </w:p>
    <w:p w14:paraId="1E1EBF37" w14:textId="77777777" w:rsidR="00BF15AB" w:rsidRDefault="00BF15AB" w:rsidP="00BF15AB">
      <w:pPr>
        <w:pStyle w:val="B2"/>
      </w:pPr>
      <w:r>
        <w:t>-</w:t>
      </w:r>
      <w:r>
        <w:tab/>
        <w:t>At UE Configuration Update procedure (which may result from NSSAA procedure):</w:t>
      </w:r>
    </w:p>
    <w:p w14:paraId="1C9A67B7" w14:textId="77777777" w:rsidR="00BF15AB" w:rsidRDefault="00BF15AB" w:rsidP="00BF15AB">
      <w:pPr>
        <w:pStyle w:val="B3"/>
      </w:pPr>
      <w:r>
        <w:t>-</w:t>
      </w:r>
      <w:r>
        <w:tab/>
        <w:t>before the UE Configuration Update message if the EAC mode is active; or</w:t>
      </w:r>
    </w:p>
    <w:p w14:paraId="6A899CF0" w14:textId="77777777" w:rsidR="00BF15AB" w:rsidRDefault="00BF15AB" w:rsidP="00BF15AB">
      <w:pPr>
        <w:pStyle w:val="B3"/>
      </w:pPr>
      <w:r>
        <w:t>-</w:t>
      </w:r>
      <w:r>
        <w:tab/>
        <w:t>after the UE Configuration Update message if the EAC mode is not active;</w:t>
      </w:r>
    </w:p>
    <w:p w14:paraId="3C568BA3" w14:textId="77777777" w:rsidR="00BF15AB" w:rsidRDefault="00BF15AB" w:rsidP="00BF15AB">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5F37CDFF" w14:textId="77777777" w:rsidR="00BF15AB" w:rsidRDefault="00BF15AB" w:rsidP="00BF15AB">
      <w:pPr>
        <w:pStyle w:val="EditorsNote"/>
      </w:pPr>
      <w:r>
        <w:lastRenderedPageBreak/>
        <w:t>Editor's note:</w:t>
      </w:r>
      <w:r>
        <w:tab/>
        <w:t>If one S-NSSAI the number of the UE/PDU session is managed by several different NSACF, it is FFS how to assure the AMF reaches the same NSACF and how to coordinate the number of UE among the NSACF(s)</w:t>
      </w:r>
    </w:p>
    <w:p w14:paraId="7AE68B0C" w14:textId="77777777" w:rsidR="00BF15AB" w:rsidRDefault="00BF15AB" w:rsidP="00BF15AB">
      <w:pPr>
        <w:pStyle w:val="B1"/>
      </w:pPr>
      <w:r>
        <w:t>2.</w:t>
      </w:r>
      <w:r>
        <w:tab/>
        <w:t>If the S-NSSAI is verified that it can be included in the Allowed NSSAI, and the S-NSSAI is subject to NSAC, the AMF sends Nnsacf_NumberOfUEsPerSliceAvailabilityCheckAndUpdate_Request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79713C46" w14:textId="77777777" w:rsidR="00BF15AB" w:rsidRDefault="00BF15AB" w:rsidP="00BF15AB">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08223F72" w14:textId="77777777" w:rsidR="00BF15AB" w:rsidRDefault="00BF15AB" w:rsidP="00BF15AB">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24E8AF30" w14:textId="77777777" w:rsidR="00BF15AB" w:rsidRDefault="00BF15AB" w:rsidP="00BF15AB">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0D9595D0" w14:textId="77777777" w:rsidR="00BF15AB" w:rsidDel="00BF15AB" w:rsidRDefault="00BF15AB" w:rsidP="00BF15AB">
      <w:pPr>
        <w:pStyle w:val="B1"/>
        <w:rPr>
          <w:del w:id="15" w:author="Huawei" w:date="2021-03-31T17:52:00Z"/>
        </w:rPr>
      </w:pPr>
      <w:r>
        <w:t>4.</w:t>
      </w:r>
      <w:r>
        <w:tab/>
        <w:t>The NSACF returns the Nnsacf_NumberOfUEsPerSliceAvailabilityCheckAndUpdate_Response in which the NSACF includes the S-NSSAI(s) for which the maximum number of UEs per network slice has already been reached along with a result parameter indicating that the maximum number of UEs registered with the network slice has been reached.</w:t>
      </w:r>
    </w:p>
    <w:p w14:paraId="3EA10A14" w14:textId="61BC5143" w:rsidR="00BF15AB" w:rsidRDefault="00BF15AB" w:rsidP="00BF15AB">
      <w:pPr>
        <w:pStyle w:val="B1"/>
      </w:pPr>
      <w:del w:id="16" w:author="Huawei" w:date="2021-03-31T17:52:00Z">
        <w:r w:rsidDel="00BF15AB">
          <w:tab/>
        </w:r>
      </w:del>
      <w:del w:id="17" w:author="Huawei" w:date="2021-03-31T17:51:00Z">
        <w:r w:rsidDel="00BF15AB">
          <w:delTex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delText>
        </w:r>
      </w:del>
    </w:p>
    <w:p w14:paraId="430C7FFA" w14:textId="03A2BDEC" w:rsidR="00BF15AB" w:rsidDel="00BF15AB" w:rsidRDefault="00BF15AB" w:rsidP="00BF15AB">
      <w:pPr>
        <w:pStyle w:val="EditorsNote"/>
        <w:rPr>
          <w:del w:id="18" w:author="Huawei" w:date="2021-03-31T17:51:00Z"/>
        </w:rPr>
      </w:pPr>
      <w:del w:id="19" w:author="Huawei" w:date="2021-03-31T17:51:00Z">
        <w:r w:rsidDel="00BF15AB">
          <w:delText>Editor's note:</w:delText>
        </w:r>
        <w:r w:rsidDel="00BF15AB">
          <w:tab/>
          <w:delText>It is FFS whether the AMF shall send the Registration Reject message when for all the S-NSSAI(s) that the UE requested to register for and were subject to NSAC the NSACF returned the maximum number of UEs per network slice has been reached.</w:delText>
        </w:r>
      </w:del>
    </w:p>
    <w:p w14:paraId="51966413" w14:textId="765F494A" w:rsidR="00BF15AB" w:rsidRDefault="00BF15AB" w:rsidP="009E384B">
      <w:pPr>
        <w:pStyle w:val="B1"/>
        <w:rPr>
          <w:ins w:id="20" w:author="Huawei" w:date="2021-03-31T17:51:00Z"/>
          <w:color w:val="0D0D0D" w:themeColor="text1" w:themeTint="F2"/>
        </w:rPr>
      </w:pPr>
      <w:r>
        <w:tab/>
      </w:r>
      <w:del w:id="21" w:author="Huawei" w:date="2021-03-31T17:51:00Z">
        <w:r w:rsidDel="00BF15AB">
          <w:delText>Otherwise, t</w:delText>
        </w:r>
      </w:del>
      <w:ins w:id="22" w:author="Huawei" w:date="2021-03-31T17:51:00Z">
        <w:r>
          <w:t>T</w:t>
        </w:r>
      </w:ins>
      <w:r>
        <w:t xml:space="preserve">he AMF returns Registration Accept message in which the AMF includes the </w:t>
      </w:r>
      <w:ins w:id="23" w:author="Huawei" w:date="2021-03-31T17:51:00Z">
        <w:r w:rsidRPr="005A4262">
          <w:rPr>
            <w:color w:val="0D0D0D" w:themeColor="text1" w:themeTint="F2"/>
            <w:lang w:eastAsia="en-GB"/>
          </w:rPr>
          <w:t>Allowed NSSAI</w:t>
        </w:r>
        <w:r w:rsidRPr="005A4262">
          <w:rPr>
            <w:bCs/>
            <w:color w:val="0D0D0D" w:themeColor="text1" w:themeTint="F2"/>
          </w:rPr>
          <w:t xml:space="preserve"> and </w:t>
        </w:r>
      </w:ins>
      <w:r>
        <w:t xml:space="preserve">rejected S-NSSAI(s) in the rejected NSSAI list for which the NSACF has indicated that the maximum number of UEs per network slice has been reached, a reject cause </w:t>
      </w:r>
      <w:del w:id="24" w:author="Samsung" w:date="2021-04-13T16:50:00Z">
        <w:r w:rsidDel="00A44B73">
          <w:delText xml:space="preserve">set to 'maximum number of UEs per network slice reached' </w:delText>
        </w:r>
      </w:del>
      <w:r>
        <w:t>for each rejected S-NSSAI and optionally a back-off timer.</w:t>
      </w:r>
      <w:ins w:id="25" w:author="Huawei" w:date="2021-03-31T17:51:00Z">
        <w:r w:rsidRPr="00BF15AB">
          <w:rPr>
            <w:color w:val="0D0D0D" w:themeColor="text1" w:themeTint="F2"/>
            <w:lang w:eastAsia="en-GB"/>
          </w:rPr>
          <w:t xml:space="preserve"> </w:t>
        </w:r>
        <w:r w:rsidRPr="005A4262">
          <w:rPr>
            <w:color w:val="0D0D0D" w:themeColor="text1" w:themeTint="F2"/>
            <w:lang w:eastAsia="en-GB"/>
          </w:rPr>
          <w:t xml:space="preserve">If for all the </w:t>
        </w:r>
      </w:ins>
      <w:ins w:id="26" w:author="George Foti" w:date="2021-04-13T08:01:00Z">
        <w:r w:rsidR="00592736" w:rsidRPr="00592736">
          <w:rPr>
            <w:color w:val="0D0D0D" w:themeColor="text1" w:themeTint="F2"/>
            <w:highlight w:val="yellow"/>
            <w:lang w:eastAsia="en-GB"/>
            <w:rPrChange w:id="27" w:author="George Foti" w:date="2021-04-13T08:01:00Z">
              <w:rPr>
                <w:color w:val="0D0D0D" w:themeColor="text1" w:themeTint="F2"/>
                <w:lang w:eastAsia="en-GB"/>
              </w:rPr>
            </w:rPrChange>
          </w:rPr>
          <w:t>Requested</w:t>
        </w:r>
        <w:r w:rsidR="00592736">
          <w:rPr>
            <w:color w:val="0D0D0D" w:themeColor="text1" w:themeTint="F2"/>
            <w:lang w:eastAsia="en-GB"/>
          </w:rPr>
          <w:t xml:space="preserve"> </w:t>
        </w:r>
      </w:ins>
      <w:ins w:id="28" w:author="Huawei" w:date="2021-03-31T17:51:00Z">
        <w:r w:rsidRPr="005A4262">
          <w:rPr>
            <w:color w:val="0D0D0D" w:themeColor="text1" w:themeTint="F2"/>
            <w:lang w:eastAsia="en-GB"/>
          </w:rPr>
          <w:t>S-NSSAI(s)</w:t>
        </w:r>
      </w:ins>
      <w:ins w:id="29" w:author="Huawei" w:date="2021-04-06T11:53:00Z">
        <w:r w:rsidR="00380312">
          <w:rPr>
            <w:color w:val="0D0D0D" w:themeColor="text1" w:themeTint="F2"/>
            <w:lang w:eastAsia="en-GB"/>
          </w:rPr>
          <w:t xml:space="preserve"> provided in step 2</w:t>
        </w:r>
      </w:ins>
      <w:ins w:id="30" w:author="Huawei" w:date="2021-03-31T17:51:00Z">
        <w:r w:rsidRPr="005A4262">
          <w:rPr>
            <w:color w:val="0D0D0D" w:themeColor="text1" w:themeTint="F2"/>
            <w:lang w:eastAsia="en-GB"/>
          </w:rPr>
          <w:t xml:space="preserve"> the NSACF returned the maximum number of UEs per </w:t>
        </w:r>
        <w:r>
          <w:rPr>
            <w:color w:val="0D0D0D" w:themeColor="text1" w:themeTint="F2"/>
            <w:lang w:eastAsia="en-GB"/>
          </w:rPr>
          <w:t>network slice has been reached</w:t>
        </w:r>
      </w:ins>
      <w:ins w:id="31" w:author="Huawei" w:date="2021-04-06T11:52:00Z">
        <w:r w:rsidR="001215E4">
          <w:rPr>
            <w:color w:val="0D0D0D" w:themeColor="text1" w:themeTint="F2"/>
            <w:lang w:eastAsia="en-GB"/>
          </w:rPr>
          <w:t xml:space="preserve"> and if</w:t>
        </w:r>
      </w:ins>
      <w:ins w:id="32" w:author="Huawei3" w:date="2021-04-01T12:37:00Z">
        <w:r w:rsidR="00C07CC6">
          <w:rPr>
            <w:color w:val="0D0D0D" w:themeColor="text1" w:themeTint="F2"/>
            <w:lang w:eastAsia="en-GB"/>
          </w:rPr>
          <w:t xml:space="preserve"> </w:t>
        </w:r>
      </w:ins>
      <w:ins w:id="33" w:author="Huawei" w:date="2021-03-31T17:51:00Z">
        <w:r>
          <w:rPr>
            <w:color w:val="0D0D0D" w:themeColor="text1" w:themeTint="F2"/>
            <w:lang w:eastAsia="en-GB"/>
          </w:rPr>
          <w:t xml:space="preserve">one or more </w:t>
        </w:r>
        <w:r w:rsidRPr="00743209">
          <w:rPr>
            <w:color w:val="0D0D0D" w:themeColor="text1" w:themeTint="F2"/>
            <w:lang w:eastAsia="en-GB"/>
          </w:rPr>
          <w:t xml:space="preserve">subscribed S-NSSAIs </w:t>
        </w:r>
      </w:ins>
      <w:ins w:id="34" w:author="Huawei" w:date="2021-04-06T11:52:00Z">
        <w:r w:rsidR="001215E4">
          <w:rPr>
            <w:color w:val="0D0D0D" w:themeColor="text1" w:themeTint="F2"/>
            <w:lang w:eastAsia="en-GB"/>
          </w:rPr>
          <w:t>are</w:t>
        </w:r>
      </w:ins>
      <w:ins w:id="35" w:author="Huawei3" w:date="2021-04-01T12:26:00Z">
        <w:r w:rsidR="009E384B">
          <w:rPr>
            <w:color w:val="0D0D0D" w:themeColor="text1" w:themeTint="F2"/>
            <w:lang w:eastAsia="en-GB"/>
          </w:rPr>
          <w:t xml:space="preserve"> </w:t>
        </w:r>
      </w:ins>
      <w:ins w:id="36" w:author="Huawei" w:date="2021-03-31T17:51:00Z">
        <w:r w:rsidRPr="00743209">
          <w:rPr>
            <w:color w:val="0D0D0D" w:themeColor="text1" w:themeTint="F2"/>
            <w:lang w:eastAsia="en-GB"/>
          </w:rPr>
          <w:t>marked as default</w:t>
        </w:r>
        <w:r>
          <w:rPr>
            <w:color w:val="0D0D0D" w:themeColor="text1" w:themeTint="F2"/>
            <w:lang w:eastAsia="en-GB"/>
          </w:rPr>
          <w:t xml:space="preserve"> in the subscription data, </w:t>
        </w:r>
        <w:r w:rsidRPr="005A4262">
          <w:rPr>
            <w:color w:val="0D0D0D" w:themeColor="text1" w:themeTint="F2"/>
            <w:lang w:eastAsia="en-GB"/>
          </w:rPr>
          <w:t xml:space="preserve">the </w:t>
        </w:r>
        <w:r>
          <w:rPr>
            <w:color w:val="0D0D0D" w:themeColor="text1" w:themeTint="F2"/>
            <w:lang w:eastAsia="en-GB"/>
          </w:rPr>
          <w:t xml:space="preserve">AMF can decide to </w:t>
        </w:r>
        <w:r>
          <w:t xml:space="preserve">include these </w:t>
        </w:r>
        <w:r w:rsidRPr="005A4262">
          <w:rPr>
            <w:color w:val="0D0D0D" w:themeColor="text1" w:themeTint="F2"/>
            <w:lang w:eastAsia="en-GB"/>
          </w:rPr>
          <w:t>Default Subscribed S-NSSAIs</w:t>
        </w:r>
        <w:r>
          <w:rPr>
            <w:color w:val="0D0D0D" w:themeColor="text1" w:themeTint="F2"/>
            <w:lang w:eastAsia="en-GB"/>
          </w:rPr>
          <w:t xml:space="preserve"> </w:t>
        </w:r>
        <w:r w:rsidRPr="00E17F67">
          <w:rPr>
            <w:color w:val="0D0D0D" w:themeColor="text1" w:themeTint="F2"/>
          </w:rPr>
          <w:t>in the Allowed NSSAI</w:t>
        </w:r>
        <w:r w:rsidRPr="005A4262">
          <w:rPr>
            <w:color w:val="0D0D0D" w:themeColor="text1" w:themeTint="F2"/>
          </w:rPr>
          <w:t>.</w:t>
        </w:r>
      </w:ins>
      <w:ins w:id="37" w:author="Huawei" w:date="2021-04-06T11:52:00Z">
        <w:r w:rsidR="002743DD" w:rsidRPr="002743DD">
          <w:t xml:space="preserve"> </w:t>
        </w:r>
        <w:r w:rsidR="002743DD" w:rsidRPr="002743DD">
          <w:rPr>
            <w:color w:val="0D0D0D" w:themeColor="text1" w:themeTint="F2"/>
          </w:rPr>
          <w:t>Otherwise,</w:t>
        </w:r>
        <w:r w:rsidR="001215E4">
          <w:rPr>
            <w:color w:val="0D0D0D" w:themeColor="text1" w:themeTint="F2"/>
          </w:rPr>
          <w:t xml:space="preserve"> </w:t>
        </w:r>
        <w:r w:rsidR="002743DD" w:rsidRPr="002743DD">
          <w:rPr>
            <w:color w:val="0D0D0D" w:themeColor="text1" w:themeTint="F2"/>
          </w:rPr>
          <w:t xml:space="preserve">the AMF rejects the UE request for registration. In the Registration Reject message the AMF includes the rejected S-NSSAI(s) in the rejected NSSAI parameter, a reject cause </w:t>
        </w:r>
        <w:del w:id="38" w:author="Samsung" w:date="2021-04-13T16:50:00Z">
          <w:r w:rsidR="002743DD" w:rsidRPr="002743DD" w:rsidDel="00A44B73">
            <w:rPr>
              <w:color w:val="0D0D0D" w:themeColor="text1" w:themeTint="F2"/>
            </w:rPr>
            <w:delText xml:space="preserve">set to 'maximum number of UEs per network slice reached' </w:delText>
          </w:r>
        </w:del>
        <w:r w:rsidR="002743DD" w:rsidRPr="002743DD">
          <w:rPr>
            <w:color w:val="0D0D0D" w:themeColor="text1" w:themeTint="F2"/>
          </w:rPr>
          <w:t>for each S-NSSAI and optionally a back-off timer</w:t>
        </w:r>
        <w:r w:rsidR="002743DD">
          <w:rPr>
            <w:rFonts w:hint="eastAsia"/>
            <w:color w:val="0D0D0D" w:themeColor="text1" w:themeTint="F2"/>
            <w:lang w:eastAsia="zh-CN"/>
          </w:rPr>
          <w:t>.</w:t>
        </w:r>
      </w:ins>
    </w:p>
    <w:p w14:paraId="57ADF479" w14:textId="74A49E36" w:rsidR="00D3336D" w:rsidRPr="00D3336D" w:rsidRDefault="00D3336D" w:rsidP="00D3336D">
      <w:pPr>
        <w:pStyle w:val="NO"/>
        <w:rPr>
          <w:ins w:id="39" w:author="Samsung" w:date="2021-04-12T16:45:00Z"/>
        </w:rPr>
      </w:pPr>
      <w:commentRangeStart w:id="40"/>
      <w:ins w:id="41" w:author="Samsung" w:date="2021-04-12T16:46:00Z">
        <w:r>
          <w:t>NOTE </w:t>
        </w:r>
        <w:commentRangeEnd w:id="40"/>
        <w:r w:rsidRPr="00D3336D">
          <w:commentReference w:id="40"/>
        </w:r>
        <w:r>
          <w:t>1:</w:t>
        </w:r>
        <w:r>
          <w:tab/>
          <w:t>Whether to use an existing rejection cause and a back-off timer or a new rejection cause and a back-off timer, this is to be determined in Stage-3.</w:t>
        </w:r>
      </w:ins>
    </w:p>
    <w:p w14:paraId="31D77A3A" w14:textId="147BC3B9" w:rsidR="00BF15AB" w:rsidRPr="00D3336D" w:rsidRDefault="00BF15AB" w:rsidP="00D3336D">
      <w:pPr>
        <w:pStyle w:val="NO"/>
        <w:rPr>
          <w:ins w:id="42" w:author="Samsung" w:date="2021-04-12T16:43:00Z"/>
        </w:rPr>
      </w:pPr>
      <w:ins w:id="43" w:author="Huawei" w:date="2021-03-31T17:51:00Z">
        <w:r w:rsidRPr="00D3336D">
          <w:t>NOTE</w:t>
        </w:r>
      </w:ins>
      <w:ins w:id="44" w:author="Samsung" w:date="2021-04-12T16:43:00Z">
        <w:r w:rsidR="00D3336D" w:rsidRPr="00D3336D">
          <w:t xml:space="preserve"> </w:t>
        </w:r>
      </w:ins>
      <w:ins w:id="45" w:author="Samsung" w:date="2021-04-12T16:46:00Z">
        <w:r w:rsidR="00D3336D" w:rsidRPr="00D3336D">
          <w:t>2</w:t>
        </w:r>
      </w:ins>
      <w:ins w:id="46" w:author="Huawei" w:date="2021-03-31T17:51:00Z">
        <w:r w:rsidRPr="00D3336D">
          <w:t>:</w:t>
        </w:r>
        <w:r w:rsidRPr="00D3336D">
          <w:tab/>
          <w:t xml:space="preserve">It is recommended that at least one of the Subscribed S-NSSAIs marked as default S-NSSAI is not subject to Network Slice Admission Control, in order to ensure </w:t>
        </w:r>
      </w:ins>
      <w:ins w:id="47" w:author="Huawei" w:date="2021-04-06T11:52:00Z">
        <w:r w:rsidR="001215E4" w:rsidRPr="00D3336D">
          <w:t xml:space="preserve">the UE is able to </w:t>
        </w:r>
      </w:ins>
      <w:ins w:id="48" w:author="Huawei" w:date="2021-03-31T17:51:00Z">
        <w:r w:rsidRPr="00D3336D">
          <w:t>access to services even when maximum number of UEs per network slice UE requests to access has been reached.</w:t>
        </w:r>
      </w:ins>
    </w:p>
    <w:p w14:paraId="71EE69CA" w14:textId="6E0712DC" w:rsidR="00D3336D" w:rsidRDefault="00D3336D" w:rsidP="00D3336D">
      <w:pPr>
        <w:pStyle w:val="NO"/>
        <w:rPr>
          <w:ins w:id="49" w:author="Samsung" w:date="2021-04-12T16:43:00Z"/>
        </w:rPr>
      </w:pPr>
    </w:p>
    <w:p w14:paraId="6822B2F6" w14:textId="61F86734" w:rsidR="00BF15AB" w:rsidRDefault="00BF15AB" w:rsidP="002F5D4B">
      <w:pPr>
        <w:pStyle w:val="EditorsNote"/>
      </w:pPr>
      <w:r>
        <w:lastRenderedPageBreak/>
        <w:t>Editor's note:</w:t>
      </w:r>
      <w:r>
        <w:tab/>
        <w:t>It is FFS whether and how to restrict the signalling sent from the AMFs to the NSACF in case the maximum number of UEs has been reached for prolonged time.</w:t>
      </w:r>
    </w:p>
    <w:p w14:paraId="73BB3883" w14:textId="77777777" w:rsidR="00E47478" w:rsidRPr="0067355C" w:rsidRDefault="00E47478" w:rsidP="00E4747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0" w:author="Samsung" w:date="2021-04-12T16:43:00Z" w:initials="s">
    <w:p w14:paraId="5EB7CEAB" w14:textId="77777777" w:rsidR="00D3336D" w:rsidRPr="00D3336D" w:rsidRDefault="00D3336D" w:rsidP="00D3336D">
      <w:pPr>
        <w:pStyle w:val="CommentText"/>
        <w:rPr>
          <w:rFonts w:eastAsia="Malgun Gothic"/>
          <w:lang w:eastAsia="ko-KR"/>
        </w:rPr>
      </w:pPr>
      <w:r>
        <w:rPr>
          <w:rStyle w:val="CommentReference"/>
        </w:rPr>
        <w:annotationRef/>
      </w:r>
      <w:r>
        <w:rPr>
          <w:rFonts w:eastAsia="Malgun Gothic"/>
          <w:lang w:eastAsia="ko-KR"/>
        </w:rPr>
        <w:t>C</w:t>
      </w:r>
      <w:r>
        <w:rPr>
          <w:rFonts w:eastAsia="Malgun Gothic" w:hint="eastAsia"/>
          <w:lang w:eastAsia="ko-KR"/>
        </w:rPr>
        <w:t xml:space="preserve">opied </w:t>
      </w:r>
      <w:r>
        <w:rPr>
          <w:rFonts w:eastAsia="Malgun Gothic"/>
          <w:lang w:eastAsia="ko-KR"/>
        </w:rPr>
        <w:t>from study conclusion in TR 23.700-40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EB7CE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B7CEAB" w16cid:durableId="241FCD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98EC77" w14:textId="77777777" w:rsidR="002260AB" w:rsidRDefault="002260AB">
      <w:r>
        <w:separator/>
      </w:r>
    </w:p>
  </w:endnote>
  <w:endnote w:type="continuationSeparator" w:id="0">
    <w:p w14:paraId="1EF1BB75" w14:textId="77777777" w:rsidR="002260AB" w:rsidRDefault="00226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526689" w14:textId="77777777" w:rsidR="002260AB" w:rsidRDefault="002260AB">
      <w:r>
        <w:separator/>
      </w:r>
    </w:p>
  </w:footnote>
  <w:footnote w:type="continuationSeparator" w:id="0">
    <w:p w14:paraId="1EEFADC1" w14:textId="77777777" w:rsidR="002260AB" w:rsidRDefault="00226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1"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3CD6122C"/>
    <w:multiLevelType w:val="hybridMultilevel"/>
    <w:tmpl w:val="CB90DECC"/>
    <w:lvl w:ilvl="0" w:tplc="9146D724">
      <w:start w:val="1"/>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5E4E0DAD"/>
    <w:multiLevelType w:val="hybridMultilevel"/>
    <w:tmpl w:val="AFDE70F8"/>
    <w:lvl w:ilvl="0" w:tplc="06287EDE">
      <w:start w:val="4"/>
      <w:numFmt w:val="bullet"/>
      <w:lvlText w:val="-"/>
      <w:lvlJc w:val="left"/>
      <w:pPr>
        <w:ind w:left="1212" w:hanging="360"/>
      </w:pPr>
      <w:rPr>
        <w:rFonts w:ascii="Times New Roman" w:eastAsiaTheme="minorEastAsia"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num w:numId="1">
    <w:abstractNumId w:val="0"/>
  </w:num>
  <w:num w:numId="2">
    <w:abstractNumId w:val="1"/>
  </w:num>
  <w:num w:numId="3">
    <w:abstractNumId w:val="4"/>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Huawei">
    <w15:presenceInfo w15:providerId="None" w15:userId="Huawei"/>
  </w15:person>
  <w15:person w15:author="Samsung">
    <w15:presenceInfo w15:providerId="None" w15:userId="Samsung"/>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43C"/>
    <w:rsid w:val="00022A14"/>
    <w:rsid w:val="00022E4A"/>
    <w:rsid w:val="000340AA"/>
    <w:rsid w:val="000404FC"/>
    <w:rsid w:val="00040930"/>
    <w:rsid w:val="00055DC4"/>
    <w:rsid w:val="00065FCA"/>
    <w:rsid w:val="000731E7"/>
    <w:rsid w:val="0007377F"/>
    <w:rsid w:val="00084D97"/>
    <w:rsid w:val="00084DE3"/>
    <w:rsid w:val="00092974"/>
    <w:rsid w:val="00093BFC"/>
    <w:rsid w:val="000A20D1"/>
    <w:rsid w:val="000A2EDE"/>
    <w:rsid w:val="000A5580"/>
    <w:rsid w:val="000A6394"/>
    <w:rsid w:val="000A77A0"/>
    <w:rsid w:val="000B7FED"/>
    <w:rsid w:val="000C038A"/>
    <w:rsid w:val="000C6598"/>
    <w:rsid w:val="000D1364"/>
    <w:rsid w:val="000D44B3"/>
    <w:rsid w:val="000E238F"/>
    <w:rsid w:val="000E2817"/>
    <w:rsid w:val="001030B9"/>
    <w:rsid w:val="00103163"/>
    <w:rsid w:val="001120C4"/>
    <w:rsid w:val="001215E4"/>
    <w:rsid w:val="00134B3F"/>
    <w:rsid w:val="00145D43"/>
    <w:rsid w:val="00147C2A"/>
    <w:rsid w:val="00161480"/>
    <w:rsid w:val="00192C46"/>
    <w:rsid w:val="00195AE9"/>
    <w:rsid w:val="001A08B3"/>
    <w:rsid w:val="001A7B60"/>
    <w:rsid w:val="001B0EF1"/>
    <w:rsid w:val="001B24C3"/>
    <w:rsid w:val="001B52F0"/>
    <w:rsid w:val="001B6854"/>
    <w:rsid w:val="001B7444"/>
    <w:rsid w:val="001B7A65"/>
    <w:rsid w:val="001E41F3"/>
    <w:rsid w:val="00200E7F"/>
    <w:rsid w:val="00201BFB"/>
    <w:rsid w:val="002024CD"/>
    <w:rsid w:val="00216692"/>
    <w:rsid w:val="002260AB"/>
    <w:rsid w:val="00232205"/>
    <w:rsid w:val="00245066"/>
    <w:rsid w:val="002558AF"/>
    <w:rsid w:val="0026004D"/>
    <w:rsid w:val="002640DD"/>
    <w:rsid w:val="00266114"/>
    <w:rsid w:val="002743DD"/>
    <w:rsid w:val="00275D12"/>
    <w:rsid w:val="00281D4D"/>
    <w:rsid w:val="00283FA1"/>
    <w:rsid w:val="00284FEB"/>
    <w:rsid w:val="002860C4"/>
    <w:rsid w:val="002B5741"/>
    <w:rsid w:val="002C08CB"/>
    <w:rsid w:val="002D17DD"/>
    <w:rsid w:val="002E472E"/>
    <w:rsid w:val="002F5D4B"/>
    <w:rsid w:val="003022DA"/>
    <w:rsid w:val="00305409"/>
    <w:rsid w:val="00340C15"/>
    <w:rsid w:val="0034104D"/>
    <w:rsid w:val="00353EFA"/>
    <w:rsid w:val="003609EF"/>
    <w:rsid w:val="0036231A"/>
    <w:rsid w:val="00374DD4"/>
    <w:rsid w:val="00376B07"/>
    <w:rsid w:val="00380312"/>
    <w:rsid w:val="003879BC"/>
    <w:rsid w:val="00394513"/>
    <w:rsid w:val="003C0F48"/>
    <w:rsid w:val="003C387B"/>
    <w:rsid w:val="003C6BA5"/>
    <w:rsid w:val="003E1A36"/>
    <w:rsid w:val="00410371"/>
    <w:rsid w:val="004242F1"/>
    <w:rsid w:val="00434E34"/>
    <w:rsid w:val="00441381"/>
    <w:rsid w:val="00453833"/>
    <w:rsid w:val="00464214"/>
    <w:rsid w:val="004644BF"/>
    <w:rsid w:val="0047641A"/>
    <w:rsid w:val="004764AF"/>
    <w:rsid w:val="00476B45"/>
    <w:rsid w:val="004A6961"/>
    <w:rsid w:val="004B75B7"/>
    <w:rsid w:val="004D4CB8"/>
    <w:rsid w:val="00504FD3"/>
    <w:rsid w:val="0051580D"/>
    <w:rsid w:val="005165C0"/>
    <w:rsid w:val="00520818"/>
    <w:rsid w:val="00546380"/>
    <w:rsid w:val="00547111"/>
    <w:rsid w:val="00554886"/>
    <w:rsid w:val="005678C2"/>
    <w:rsid w:val="00592736"/>
    <w:rsid w:val="00592D74"/>
    <w:rsid w:val="005A4262"/>
    <w:rsid w:val="005B2194"/>
    <w:rsid w:val="005B3D05"/>
    <w:rsid w:val="005C09C7"/>
    <w:rsid w:val="005D6B77"/>
    <w:rsid w:val="005E2C44"/>
    <w:rsid w:val="005F29FB"/>
    <w:rsid w:val="006151AD"/>
    <w:rsid w:val="00621188"/>
    <w:rsid w:val="006257ED"/>
    <w:rsid w:val="006372B7"/>
    <w:rsid w:val="006405E1"/>
    <w:rsid w:val="00651914"/>
    <w:rsid w:val="00661A1F"/>
    <w:rsid w:val="00664027"/>
    <w:rsid w:val="00664281"/>
    <w:rsid w:val="00665653"/>
    <w:rsid w:val="00665C47"/>
    <w:rsid w:val="00682AF4"/>
    <w:rsid w:val="00695808"/>
    <w:rsid w:val="006A4CE6"/>
    <w:rsid w:val="006A5B96"/>
    <w:rsid w:val="006B35D7"/>
    <w:rsid w:val="006B46FB"/>
    <w:rsid w:val="006D43CE"/>
    <w:rsid w:val="006E21FB"/>
    <w:rsid w:val="006E3E35"/>
    <w:rsid w:val="006E4CE9"/>
    <w:rsid w:val="006E520A"/>
    <w:rsid w:val="006E5401"/>
    <w:rsid w:val="006F17F1"/>
    <w:rsid w:val="006F39B9"/>
    <w:rsid w:val="006F49F6"/>
    <w:rsid w:val="00703E73"/>
    <w:rsid w:val="007112F1"/>
    <w:rsid w:val="007421FA"/>
    <w:rsid w:val="00743209"/>
    <w:rsid w:val="00744644"/>
    <w:rsid w:val="00764C61"/>
    <w:rsid w:val="00767DAA"/>
    <w:rsid w:val="00770DD8"/>
    <w:rsid w:val="00792342"/>
    <w:rsid w:val="00794D4D"/>
    <w:rsid w:val="007977A8"/>
    <w:rsid w:val="007A01B7"/>
    <w:rsid w:val="007B512A"/>
    <w:rsid w:val="007C1262"/>
    <w:rsid w:val="007C2097"/>
    <w:rsid w:val="007C23C6"/>
    <w:rsid w:val="007D6A07"/>
    <w:rsid w:val="007F3F4A"/>
    <w:rsid w:val="007F7259"/>
    <w:rsid w:val="008040A8"/>
    <w:rsid w:val="00812A53"/>
    <w:rsid w:val="008161FA"/>
    <w:rsid w:val="00817DA7"/>
    <w:rsid w:val="00826A1C"/>
    <w:rsid w:val="008279FA"/>
    <w:rsid w:val="0083512E"/>
    <w:rsid w:val="00842AA4"/>
    <w:rsid w:val="008502CA"/>
    <w:rsid w:val="008626E7"/>
    <w:rsid w:val="00870EE7"/>
    <w:rsid w:val="00876099"/>
    <w:rsid w:val="008863B9"/>
    <w:rsid w:val="008A215D"/>
    <w:rsid w:val="008A449F"/>
    <w:rsid w:val="008A45A6"/>
    <w:rsid w:val="008A5553"/>
    <w:rsid w:val="008B14D7"/>
    <w:rsid w:val="008B2C64"/>
    <w:rsid w:val="008B2E64"/>
    <w:rsid w:val="008B5D3B"/>
    <w:rsid w:val="008C3C42"/>
    <w:rsid w:val="008E04A0"/>
    <w:rsid w:val="008E50AC"/>
    <w:rsid w:val="008F3789"/>
    <w:rsid w:val="008F5521"/>
    <w:rsid w:val="008F686C"/>
    <w:rsid w:val="00901CE9"/>
    <w:rsid w:val="009148DE"/>
    <w:rsid w:val="00926360"/>
    <w:rsid w:val="00927C1B"/>
    <w:rsid w:val="00941E30"/>
    <w:rsid w:val="009459BF"/>
    <w:rsid w:val="00960BBD"/>
    <w:rsid w:val="009610E7"/>
    <w:rsid w:val="00973313"/>
    <w:rsid w:val="00977427"/>
    <w:rsid w:val="009777D9"/>
    <w:rsid w:val="0098397C"/>
    <w:rsid w:val="009901A6"/>
    <w:rsid w:val="00991B88"/>
    <w:rsid w:val="009929B7"/>
    <w:rsid w:val="009A5753"/>
    <w:rsid w:val="009A579D"/>
    <w:rsid w:val="009D260F"/>
    <w:rsid w:val="009E3297"/>
    <w:rsid w:val="009E384B"/>
    <w:rsid w:val="009F734F"/>
    <w:rsid w:val="00A0032D"/>
    <w:rsid w:val="00A17093"/>
    <w:rsid w:val="00A246B6"/>
    <w:rsid w:val="00A44B73"/>
    <w:rsid w:val="00A450EF"/>
    <w:rsid w:val="00A47E70"/>
    <w:rsid w:val="00A50CF0"/>
    <w:rsid w:val="00A60CE4"/>
    <w:rsid w:val="00A71D7C"/>
    <w:rsid w:val="00A7671C"/>
    <w:rsid w:val="00A841C2"/>
    <w:rsid w:val="00A87F59"/>
    <w:rsid w:val="00A94F3A"/>
    <w:rsid w:val="00AA0532"/>
    <w:rsid w:val="00AA2CBC"/>
    <w:rsid w:val="00AC5820"/>
    <w:rsid w:val="00AD1AF6"/>
    <w:rsid w:val="00AD1CD8"/>
    <w:rsid w:val="00AE4C54"/>
    <w:rsid w:val="00B07EAB"/>
    <w:rsid w:val="00B13144"/>
    <w:rsid w:val="00B16107"/>
    <w:rsid w:val="00B21704"/>
    <w:rsid w:val="00B258BB"/>
    <w:rsid w:val="00B268D8"/>
    <w:rsid w:val="00B275E9"/>
    <w:rsid w:val="00B35B8C"/>
    <w:rsid w:val="00B37657"/>
    <w:rsid w:val="00B517E7"/>
    <w:rsid w:val="00B55983"/>
    <w:rsid w:val="00B57FB6"/>
    <w:rsid w:val="00B619A6"/>
    <w:rsid w:val="00B64167"/>
    <w:rsid w:val="00B67B97"/>
    <w:rsid w:val="00B77E0F"/>
    <w:rsid w:val="00B846FB"/>
    <w:rsid w:val="00B968C8"/>
    <w:rsid w:val="00B96CEC"/>
    <w:rsid w:val="00BA1D2A"/>
    <w:rsid w:val="00BA3EC5"/>
    <w:rsid w:val="00BA51D9"/>
    <w:rsid w:val="00BA6C07"/>
    <w:rsid w:val="00BB353B"/>
    <w:rsid w:val="00BB5DFC"/>
    <w:rsid w:val="00BD279D"/>
    <w:rsid w:val="00BD6BB8"/>
    <w:rsid w:val="00BF15AB"/>
    <w:rsid w:val="00C02AE9"/>
    <w:rsid w:val="00C07CC6"/>
    <w:rsid w:val="00C11522"/>
    <w:rsid w:val="00C31D6B"/>
    <w:rsid w:val="00C52BD4"/>
    <w:rsid w:val="00C5308B"/>
    <w:rsid w:val="00C66BA2"/>
    <w:rsid w:val="00C70493"/>
    <w:rsid w:val="00C71711"/>
    <w:rsid w:val="00C95985"/>
    <w:rsid w:val="00CA10D2"/>
    <w:rsid w:val="00CA45CE"/>
    <w:rsid w:val="00CA59A5"/>
    <w:rsid w:val="00CC3505"/>
    <w:rsid w:val="00CC5026"/>
    <w:rsid w:val="00CC68D0"/>
    <w:rsid w:val="00CD3F37"/>
    <w:rsid w:val="00CE7965"/>
    <w:rsid w:val="00CF14D2"/>
    <w:rsid w:val="00CF4EE5"/>
    <w:rsid w:val="00D03981"/>
    <w:rsid w:val="00D03F9A"/>
    <w:rsid w:val="00D04F7C"/>
    <w:rsid w:val="00D06D51"/>
    <w:rsid w:val="00D12F00"/>
    <w:rsid w:val="00D17905"/>
    <w:rsid w:val="00D24991"/>
    <w:rsid w:val="00D3336D"/>
    <w:rsid w:val="00D41A9D"/>
    <w:rsid w:val="00D4479B"/>
    <w:rsid w:val="00D4491B"/>
    <w:rsid w:val="00D50255"/>
    <w:rsid w:val="00D55E84"/>
    <w:rsid w:val="00D62A53"/>
    <w:rsid w:val="00D66520"/>
    <w:rsid w:val="00D72E59"/>
    <w:rsid w:val="00D9142E"/>
    <w:rsid w:val="00DC7AB7"/>
    <w:rsid w:val="00DE1D8A"/>
    <w:rsid w:val="00DE34CF"/>
    <w:rsid w:val="00DF0D1F"/>
    <w:rsid w:val="00E06B80"/>
    <w:rsid w:val="00E11F45"/>
    <w:rsid w:val="00E13F3D"/>
    <w:rsid w:val="00E17F67"/>
    <w:rsid w:val="00E259F4"/>
    <w:rsid w:val="00E34898"/>
    <w:rsid w:val="00E47478"/>
    <w:rsid w:val="00E5357A"/>
    <w:rsid w:val="00E54AAE"/>
    <w:rsid w:val="00E645D9"/>
    <w:rsid w:val="00E67778"/>
    <w:rsid w:val="00E70E60"/>
    <w:rsid w:val="00E72305"/>
    <w:rsid w:val="00E7769B"/>
    <w:rsid w:val="00E82F9C"/>
    <w:rsid w:val="00E83FE0"/>
    <w:rsid w:val="00E84AD5"/>
    <w:rsid w:val="00EA4AE6"/>
    <w:rsid w:val="00EB09B7"/>
    <w:rsid w:val="00EB4577"/>
    <w:rsid w:val="00EB548A"/>
    <w:rsid w:val="00EB68D0"/>
    <w:rsid w:val="00EC7D66"/>
    <w:rsid w:val="00EE16AD"/>
    <w:rsid w:val="00EE44D7"/>
    <w:rsid w:val="00EE7D7C"/>
    <w:rsid w:val="00EF48FE"/>
    <w:rsid w:val="00EF62AC"/>
    <w:rsid w:val="00F2474B"/>
    <w:rsid w:val="00F25D98"/>
    <w:rsid w:val="00F300FB"/>
    <w:rsid w:val="00F331CA"/>
    <w:rsid w:val="00F66E96"/>
    <w:rsid w:val="00F81BAF"/>
    <w:rsid w:val="00FA3735"/>
    <w:rsid w:val="00FB6386"/>
    <w:rsid w:val="00FC72D3"/>
    <w:rsid w:val="00FD0BB9"/>
    <w:rsid w:val="00FE1C66"/>
    <w:rsid w:val="00FF0B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87F59"/>
    <w:rPr>
      <w:rFonts w:ascii="Times New Roman" w:hAnsi="Times New Roman"/>
      <w:lang w:val="en-GB" w:eastAsia="en-US"/>
    </w:rPr>
  </w:style>
  <w:style w:type="character" w:customStyle="1" w:styleId="B1Char">
    <w:name w:val="B1 Char"/>
    <w:link w:val="B1"/>
    <w:locked/>
    <w:rsid w:val="00A87F59"/>
    <w:rPr>
      <w:rFonts w:ascii="Times New Roman" w:hAnsi="Times New Roman"/>
      <w:lang w:val="en-GB" w:eastAsia="en-US"/>
    </w:rPr>
  </w:style>
  <w:style w:type="character" w:customStyle="1" w:styleId="EditorsNoteChar">
    <w:name w:val="Editor's Note Char"/>
    <w:aliases w:val="EN Char"/>
    <w:link w:val="EditorsNote"/>
    <w:rsid w:val="00A87F59"/>
    <w:rPr>
      <w:rFonts w:ascii="Times New Roman" w:hAnsi="Times New Roman"/>
      <w:color w:val="FF0000"/>
      <w:lang w:val="en-GB" w:eastAsia="en-US"/>
    </w:rPr>
  </w:style>
  <w:style w:type="character" w:customStyle="1" w:styleId="TFChar">
    <w:name w:val="TF Char"/>
    <w:link w:val="TF"/>
    <w:locked/>
    <w:rsid w:val="00A87F59"/>
    <w:rPr>
      <w:rFonts w:ascii="Arial" w:hAnsi="Arial"/>
      <w:b/>
      <w:lang w:val="en-GB" w:eastAsia="en-US"/>
    </w:rPr>
  </w:style>
  <w:style w:type="character" w:customStyle="1" w:styleId="B2Char">
    <w:name w:val="B2 Char"/>
    <w:link w:val="B2"/>
    <w:rsid w:val="00A87F59"/>
    <w:rPr>
      <w:rFonts w:ascii="Times New Roman" w:hAnsi="Times New Roman"/>
      <w:lang w:val="en-GB" w:eastAsia="en-US"/>
    </w:rPr>
  </w:style>
  <w:style w:type="paragraph" w:styleId="NormalWeb">
    <w:name w:val="Normal (Web)"/>
    <w:basedOn w:val="Normal"/>
    <w:uiPriority w:val="99"/>
    <w:semiHidden/>
    <w:unhideWhenUsed/>
    <w:rsid w:val="00A87F59"/>
    <w:pPr>
      <w:spacing w:before="100" w:beforeAutospacing="1" w:after="100" w:afterAutospacing="1"/>
    </w:pPr>
    <w:rPr>
      <w:sz w:val="24"/>
      <w:szCs w:val="24"/>
      <w:lang w:eastAsia="en-GB"/>
    </w:rPr>
  </w:style>
  <w:style w:type="table" w:styleId="TableGrid">
    <w:name w:val="Table Grid"/>
    <w:basedOn w:val="TableNormal"/>
    <w:rsid w:val="00034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BF15AB"/>
    <w:rPr>
      <w:lang w:eastAsia="en-US"/>
    </w:rPr>
  </w:style>
  <w:style w:type="character" w:customStyle="1" w:styleId="THChar">
    <w:name w:val="TH Char"/>
    <w:link w:val="TH"/>
    <w:rsid w:val="00BF15A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729792">
      <w:bodyDiv w:val="1"/>
      <w:marLeft w:val="0"/>
      <w:marRight w:val="0"/>
      <w:marTop w:val="0"/>
      <w:marBottom w:val="0"/>
      <w:divBdr>
        <w:top w:val="none" w:sz="0" w:space="0" w:color="auto"/>
        <w:left w:val="none" w:sz="0" w:space="0" w:color="auto"/>
        <w:bottom w:val="none" w:sz="0" w:space="0" w:color="auto"/>
        <w:right w:val="none" w:sz="0" w:space="0" w:color="auto"/>
      </w:divBdr>
      <w:divsChild>
        <w:div w:id="8990256">
          <w:marLeft w:val="835"/>
          <w:marRight w:val="0"/>
          <w:marTop w:val="0"/>
          <w:marBottom w:val="60"/>
          <w:divBdr>
            <w:top w:val="none" w:sz="0" w:space="0" w:color="auto"/>
            <w:left w:val="none" w:sz="0" w:space="0" w:color="auto"/>
            <w:bottom w:val="none" w:sz="0" w:space="0" w:color="auto"/>
            <w:right w:val="none" w:sz="0" w:space="0" w:color="auto"/>
          </w:divBdr>
        </w:div>
      </w:divsChild>
    </w:div>
    <w:div w:id="246547606">
      <w:bodyDiv w:val="1"/>
      <w:marLeft w:val="0"/>
      <w:marRight w:val="0"/>
      <w:marTop w:val="0"/>
      <w:marBottom w:val="0"/>
      <w:divBdr>
        <w:top w:val="none" w:sz="0" w:space="0" w:color="auto"/>
        <w:left w:val="none" w:sz="0" w:space="0" w:color="auto"/>
        <w:bottom w:val="none" w:sz="0" w:space="0" w:color="auto"/>
        <w:right w:val="none" w:sz="0" w:space="0" w:color="auto"/>
      </w:divBdr>
    </w:div>
    <w:div w:id="501355295">
      <w:bodyDiv w:val="1"/>
      <w:marLeft w:val="0"/>
      <w:marRight w:val="0"/>
      <w:marTop w:val="0"/>
      <w:marBottom w:val="0"/>
      <w:divBdr>
        <w:top w:val="none" w:sz="0" w:space="0" w:color="auto"/>
        <w:left w:val="none" w:sz="0" w:space="0" w:color="auto"/>
        <w:bottom w:val="none" w:sz="0" w:space="0" w:color="auto"/>
        <w:right w:val="none" w:sz="0" w:space="0" w:color="auto"/>
      </w:divBdr>
    </w:div>
    <w:div w:id="555361763">
      <w:bodyDiv w:val="1"/>
      <w:marLeft w:val="0"/>
      <w:marRight w:val="0"/>
      <w:marTop w:val="0"/>
      <w:marBottom w:val="0"/>
      <w:divBdr>
        <w:top w:val="none" w:sz="0" w:space="0" w:color="auto"/>
        <w:left w:val="none" w:sz="0" w:space="0" w:color="auto"/>
        <w:bottom w:val="none" w:sz="0" w:space="0" w:color="auto"/>
        <w:right w:val="none" w:sz="0" w:space="0" w:color="auto"/>
      </w:divBdr>
      <w:divsChild>
        <w:div w:id="733820311">
          <w:marLeft w:val="1138"/>
          <w:marRight w:val="0"/>
          <w:marTop w:val="0"/>
          <w:marBottom w:val="60"/>
          <w:divBdr>
            <w:top w:val="none" w:sz="0" w:space="0" w:color="auto"/>
            <w:left w:val="none" w:sz="0" w:space="0" w:color="auto"/>
            <w:bottom w:val="none" w:sz="0" w:space="0" w:color="auto"/>
            <w:right w:val="none" w:sz="0" w:space="0" w:color="auto"/>
          </w:divBdr>
        </w:div>
        <w:div w:id="1814326427">
          <w:marLeft w:val="1138"/>
          <w:marRight w:val="0"/>
          <w:marTop w:val="0"/>
          <w:marBottom w:val="60"/>
          <w:divBdr>
            <w:top w:val="none" w:sz="0" w:space="0" w:color="auto"/>
            <w:left w:val="none" w:sz="0" w:space="0" w:color="auto"/>
            <w:bottom w:val="none" w:sz="0" w:space="0" w:color="auto"/>
            <w:right w:val="none" w:sz="0" w:space="0" w:color="auto"/>
          </w:divBdr>
        </w:div>
      </w:divsChild>
    </w:div>
    <w:div w:id="612444872">
      <w:bodyDiv w:val="1"/>
      <w:marLeft w:val="0"/>
      <w:marRight w:val="0"/>
      <w:marTop w:val="0"/>
      <w:marBottom w:val="0"/>
      <w:divBdr>
        <w:top w:val="none" w:sz="0" w:space="0" w:color="auto"/>
        <w:left w:val="none" w:sz="0" w:space="0" w:color="auto"/>
        <w:bottom w:val="none" w:sz="0" w:space="0" w:color="auto"/>
        <w:right w:val="none" w:sz="0" w:space="0" w:color="auto"/>
      </w:divBdr>
      <w:divsChild>
        <w:div w:id="1590193834">
          <w:marLeft w:val="274"/>
          <w:marRight w:val="0"/>
          <w:marTop w:val="0"/>
          <w:marBottom w:val="0"/>
          <w:divBdr>
            <w:top w:val="none" w:sz="0" w:space="0" w:color="auto"/>
            <w:left w:val="none" w:sz="0" w:space="0" w:color="auto"/>
            <w:bottom w:val="none" w:sz="0" w:space="0" w:color="auto"/>
            <w:right w:val="none" w:sz="0" w:space="0" w:color="auto"/>
          </w:divBdr>
        </w:div>
      </w:divsChild>
    </w:div>
    <w:div w:id="870411032">
      <w:bodyDiv w:val="1"/>
      <w:marLeft w:val="0"/>
      <w:marRight w:val="0"/>
      <w:marTop w:val="0"/>
      <w:marBottom w:val="0"/>
      <w:divBdr>
        <w:top w:val="none" w:sz="0" w:space="0" w:color="auto"/>
        <w:left w:val="none" w:sz="0" w:space="0" w:color="auto"/>
        <w:bottom w:val="none" w:sz="0" w:space="0" w:color="auto"/>
        <w:right w:val="none" w:sz="0" w:space="0" w:color="auto"/>
      </w:divBdr>
      <w:divsChild>
        <w:div w:id="343097469">
          <w:marLeft w:val="274"/>
          <w:marRight w:val="0"/>
          <w:marTop w:val="0"/>
          <w:marBottom w:val="0"/>
          <w:divBdr>
            <w:top w:val="none" w:sz="0" w:space="0" w:color="auto"/>
            <w:left w:val="none" w:sz="0" w:space="0" w:color="auto"/>
            <w:bottom w:val="none" w:sz="0" w:space="0" w:color="auto"/>
            <w:right w:val="none" w:sz="0" w:space="0" w:color="auto"/>
          </w:divBdr>
        </w:div>
        <w:div w:id="1258708561">
          <w:marLeft w:val="1138"/>
          <w:marRight w:val="0"/>
          <w:marTop w:val="0"/>
          <w:marBottom w:val="60"/>
          <w:divBdr>
            <w:top w:val="none" w:sz="0" w:space="0" w:color="auto"/>
            <w:left w:val="none" w:sz="0" w:space="0" w:color="auto"/>
            <w:bottom w:val="none" w:sz="0" w:space="0" w:color="auto"/>
            <w:right w:val="none" w:sz="0" w:space="0" w:color="auto"/>
          </w:divBdr>
        </w:div>
        <w:div w:id="393553388">
          <w:marLeft w:val="1138"/>
          <w:marRight w:val="0"/>
          <w:marTop w:val="0"/>
          <w:marBottom w:val="60"/>
          <w:divBdr>
            <w:top w:val="none" w:sz="0" w:space="0" w:color="auto"/>
            <w:left w:val="none" w:sz="0" w:space="0" w:color="auto"/>
            <w:bottom w:val="none" w:sz="0" w:space="0" w:color="auto"/>
            <w:right w:val="none" w:sz="0" w:space="0" w:color="auto"/>
          </w:divBdr>
        </w:div>
        <w:div w:id="1658654459">
          <w:marLeft w:val="274"/>
          <w:marRight w:val="0"/>
          <w:marTop w:val="0"/>
          <w:marBottom w:val="0"/>
          <w:divBdr>
            <w:top w:val="none" w:sz="0" w:space="0" w:color="auto"/>
            <w:left w:val="none" w:sz="0" w:space="0" w:color="auto"/>
            <w:bottom w:val="none" w:sz="0" w:space="0" w:color="auto"/>
            <w:right w:val="none" w:sz="0" w:space="0" w:color="auto"/>
          </w:divBdr>
        </w:div>
      </w:divsChild>
    </w:div>
    <w:div w:id="1516115921">
      <w:bodyDiv w:val="1"/>
      <w:marLeft w:val="0"/>
      <w:marRight w:val="0"/>
      <w:marTop w:val="0"/>
      <w:marBottom w:val="0"/>
      <w:divBdr>
        <w:top w:val="none" w:sz="0" w:space="0" w:color="auto"/>
        <w:left w:val="none" w:sz="0" w:space="0" w:color="auto"/>
        <w:bottom w:val="none" w:sz="0" w:space="0" w:color="auto"/>
        <w:right w:val="none" w:sz="0" w:space="0" w:color="auto"/>
      </w:divBdr>
    </w:div>
    <w:div w:id="1675766720">
      <w:bodyDiv w:val="1"/>
      <w:marLeft w:val="0"/>
      <w:marRight w:val="0"/>
      <w:marTop w:val="0"/>
      <w:marBottom w:val="0"/>
      <w:divBdr>
        <w:top w:val="none" w:sz="0" w:space="0" w:color="auto"/>
        <w:left w:val="none" w:sz="0" w:space="0" w:color="auto"/>
        <w:bottom w:val="none" w:sz="0" w:space="0" w:color="auto"/>
        <w:right w:val="none" w:sz="0" w:space="0" w:color="auto"/>
      </w:divBdr>
    </w:div>
    <w:div w:id="168127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83216-E9B3-41F4-A9E5-4A5210B52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1786</Words>
  <Characters>10181</Characters>
  <Application>Microsoft Office Word</Application>
  <DocSecurity>0</DocSecurity>
  <Lines>84</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4</cp:revision>
  <cp:lastPrinted>1900-01-01T05:00:00Z</cp:lastPrinted>
  <dcterms:created xsi:type="dcterms:W3CDTF">2021-04-13T12:01:00Z</dcterms:created>
  <dcterms:modified xsi:type="dcterms:W3CDTF">2021-04-13T12:03:00Z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(3)JpKa571grGBd9xdnoPaERFh/GlpQc4Bwt5TOEgaIIeNhgiNYrAq1vMN0pD+WaKs0oqVheliw
F1smg5tPAaFdjCUinxovD+Iju+o/hgmC9j9z1w5e49Wpe6LWJOmyqYWQy7fQmUosaAvIXLai
xXRuosxNalf+AA/vVxciypked66eedMuhFBoyM0bfOtijzmp9Va8mBJIW44rE95LehXp+gkh
G/WLkB0OSf32s0F10g</vt:lpwstr>
  </property>
  <property fmtid="{D5CDD505-2E9C-101B-9397-08002B2CF9AE}" pid="22" name="_2015_ms_pID_7253431">
    <vt:lpwstr>k9oee3K4vw3ngmJ9fZeNPKtOVoV50+Obe3q3nkcTs3wMLjS+mTxo0T
KxJRzF9IuyIFPm5xCrA64CyV4QFPPQxLuq0ooAu9ZW0r6Pyi6nhygOca7hS8mRb16LdVa/Fj
b09ofleXkfj3vqnnyruOUhMocwOpfUO1c6AOycycwD2C58QULkE54TjtLJlzUmCUoUoyPU1a
AFWXTl0vkWaDjaKHrR9nULXh4f4lXPGMgyHn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1616169954</vt:lpwstr>
  </property>
  <property fmtid="{D5CDD505-2E9C-101B-9397-08002B2CF9AE}" pid="27" name="_2015_ms_pID_7253432">
    <vt:lpwstr>4Q==</vt:lpwstr>
  </property>
  <property fmtid="{D5CDD505-2E9C-101B-9397-08002B2CF9AE}" pid="28" name="NSCPROP_SA">
    <vt:lpwstr>D:\새 폴더\3. 시스템 파트\0. tdoc opner\tdocb-v0.5.4\tdocs\S2-2102218\S2-2102218 CR2615 Default Subscribed S-NSSAIs for Network Slice Admission Control.docx</vt:lpwstr>
  </property>
</Properties>
</file>